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FF8" w:rsidRDefault="00DB0FF8" w:rsidP="00DB0FF8">
      <w:pPr>
        <w:pStyle w:val="a6"/>
        <w:tabs>
          <w:tab w:val="left" w:pos="8040"/>
        </w:tabs>
        <w:spacing w:line="280" w:lineRule="exact"/>
        <w:rPr>
          <w:sz w:val="24"/>
          <w:lang w:eastAsia="zh-CN"/>
        </w:rPr>
      </w:pPr>
      <w:bookmarkStart w:id="0" w:name="OLE_LINK64"/>
      <w:bookmarkStart w:id="1" w:name="OLE_LINK20"/>
      <w:bookmarkStart w:id="2" w:name="OLE_LINK14"/>
      <w:r>
        <w:rPr>
          <w:sz w:val="24"/>
          <w:lang w:eastAsia="zh-CN"/>
        </w:rPr>
        <w:t xml:space="preserve">3GPP TSG-RAN WG4 Meeting # 100-e                             </w:t>
      </w:r>
      <w:r w:rsidR="009739AC">
        <w:rPr>
          <w:sz w:val="24"/>
          <w:lang w:eastAsia="zh-CN"/>
        </w:rPr>
        <w:t xml:space="preserve">                               </w:t>
      </w:r>
      <w:bookmarkStart w:id="3" w:name="_GoBack"/>
      <w:bookmarkEnd w:id="3"/>
      <w:r>
        <w:rPr>
          <w:sz w:val="24"/>
          <w:lang w:eastAsia="zh-CN"/>
        </w:rPr>
        <w:t>R4-211</w:t>
      </w:r>
      <w:r w:rsidR="009739AC">
        <w:rPr>
          <w:sz w:val="24"/>
          <w:lang w:eastAsia="zh-CN"/>
        </w:rPr>
        <w:t>3415</w:t>
      </w:r>
    </w:p>
    <w:p w:rsidR="00EC7135" w:rsidRPr="002B55F8" w:rsidRDefault="00DB0FF8" w:rsidP="00DB0FF8">
      <w:pPr>
        <w:pStyle w:val="a6"/>
        <w:tabs>
          <w:tab w:val="left" w:pos="8040"/>
        </w:tabs>
        <w:spacing w:line="280" w:lineRule="exact"/>
        <w:rPr>
          <w:rFonts w:cs="Arial"/>
          <w:sz w:val="24"/>
          <w:szCs w:val="24"/>
        </w:rPr>
      </w:pPr>
      <w:r>
        <w:rPr>
          <w:sz w:val="24"/>
          <w:lang w:eastAsia="zh-CN"/>
        </w:rPr>
        <w:t>Electronic Meeting, 16</w:t>
      </w:r>
      <w:r>
        <w:rPr>
          <w:sz w:val="24"/>
          <w:vertAlign w:val="superscript"/>
          <w:lang w:eastAsia="zh-CN"/>
        </w:rPr>
        <w:t>th</w:t>
      </w:r>
      <w:r>
        <w:rPr>
          <w:sz w:val="24"/>
          <w:lang w:eastAsia="zh-CN"/>
        </w:rPr>
        <w:t>– 27</w:t>
      </w:r>
      <w:r>
        <w:rPr>
          <w:sz w:val="24"/>
          <w:vertAlign w:val="superscript"/>
          <w:lang w:eastAsia="zh-CN"/>
        </w:rPr>
        <w:t>th</w:t>
      </w:r>
      <w:r>
        <w:rPr>
          <w:sz w:val="24"/>
          <w:lang w:eastAsia="zh-CN"/>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96F70">
            <w:pPr>
              <w:pStyle w:val="CRCoverPage"/>
              <w:spacing w:after="0"/>
              <w:jc w:val="center"/>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0FF8"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DB0FF8">
            <w:pPr>
              <w:pStyle w:val="CRCoverPage"/>
              <w:spacing w:after="0"/>
              <w:jc w:val="center"/>
              <w:rPr>
                <w:noProof/>
                <w:sz w:val="28"/>
              </w:rPr>
            </w:pPr>
            <w:r>
              <w:rPr>
                <w:b/>
                <w:noProof/>
                <w:sz w:val="28"/>
              </w:rPr>
              <w:t>1</w:t>
            </w:r>
            <w:r w:rsidR="00BC57FD">
              <w:rPr>
                <w:b/>
                <w:noProof/>
                <w:sz w:val="28"/>
              </w:rPr>
              <w:t>6</w:t>
            </w:r>
            <w:r w:rsidR="002B70E1">
              <w:rPr>
                <w:b/>
                <w:noProof/>
                <w:sz w:val="28"/>
              </w:rPr>
              <w:t>.</w:t>
            </w:r>
            <w:r w:rsidR="00DB0FF8">
              <w:rPr>
                <w:b/>
                <w:noProof/>
                <w:sz w:val="28"/>
              </w:rPr>
              <w:t>8</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4A84" w:rsidP="000937DA">
            <w:pPr>
              <w:pStyle w:val="CRCoverPage"/>
              <w:spacing w:after="0"/>
              <w:ind w:left="100"/>
              <w:rPr>
                <w:noProof/>
              </w:rPr>
            </w:pPr>
            <w:proofErr w:type="spellStart"/>
            <w:r>
              <w:t>Draft</w:t>
            </w:r>
            <w:r w:rsidR="00BC57FD" w:rsidRPr="00BC57FD">
              <w:t>CR</w:t>
            </w:r>
            <w:proofErr w:type="spellEnd"/>
            <w:r w:rsidR="00BC57FD" w:rsidRPr="00BC57FD">
              <w:t xml:space="preserve"> for 38.101-1 to correct the configurations for intra-band CA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EC7135">
            <w:pPr>
              <w:pStyle w:val="CRCoverPage"/>
              <w:spacing w:after="0"/>
              <w:ind w:left="100"/>
              <w:rPr>
                <w:noProof/>
              </w:rPr>
            </w:pPr>
            <w:bookmarkStart w:id="5" w:name="OLE_LINK4"/>
            <w:bookmarkStart w:id="6" w:name="OLE_LINK5"/>
            <w:r>
              <w:rPr>
                <w:noProof/>
              </w:rPr>
              <w:t>Huawei, HiSilicon</w:t>
            </w:r>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57FD" w:rsidP="00BC57FD">
            <w:pPr>
              <w:pStyle w:val="CRCoverPage"/>
              <w:spacing w:after="0"/>
              <w:ind w:left="100"/>
              <w:rPr>
                <w:noProof/>
              </w:rPr>
            </w:pPr>
            <w:bookmarkStart w:id="7" w:name="OLE_LINK67"/>
            <w:bookmarkStart w:id="8" w:name="OLE_LINK68"/>
            <w:r w:rsidRPr="00BC57FD">
              <w:rPr>
                <w:noProof/>
              </w:rPr>
              <w:t>NR_CA_R1</w:t>
            </w:r>
            <w:r>
              <w:rPr>
                <w:noProof/>
              </w:rPr>
              <w:t>6</w:t>
            </w:r>
            <w:r w:rsidRPr="00BC57FD">
              <w:rPr>
                <w:noProof/>
              </w:rPr>
              <w:t>_intra-Core</w:t>
            </w:r>
            <w:bookmarkEnd w:id="7"/>
            <w:bookmarkEnd w:id="8"/>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304A84">
            <w:pPr>
              <w:pStyle w:val="CRCoverPage"/>
              <w:spacing w:after="0"/>
              <w:ind w:left="100"/>
              <w:rPr>
                <w:noProof/>
              </w:rPr>
            </w:pPr>
            <w:r>
              <w:rPr>
                <w:noProof/>
              </w:rPr>
              <w:t>202</w:t>
            </w:r>
            <w:r w:rsidR="000703CE">
              <w:rPr>
                <w:noProof/>
              </w:rPr>
              <w:t>1</w:t>
            </w:r>
            <w:r>
              <w:rPr>
                <w:noProof/>
              </w:rPr>
              <w:t>-</w:t>
            </w:r>
            <w:r w:rsidR="000703CE">
              <w:rPr>
                <w:noProof/>
              </w:rPr>
              <w:t>0</w:t>
            </w:r>
            <w:r w:rsidR="00304A84">
              <w:rPr>
                <w:noProof/>
              </w:rPr>
              <w:t>7</w:t>
            </w:r>
            <w:r>
              <w:rPr>
                <w:noProof/>
              </w:rPr>
              <w:t>-</w:t>
            </w:r>
            <w:r w:rsidR="00EC7135">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BC57FD">
            <w:pPr>
              <w:pStyle w:val="CRCoverPage"/>
              <w:spacing w:after="0"/>
              <w:ind w:left="100"/>
              <w:rPr>
                <w:noProof/>
              </w:rPr>
            </w:pPr>
            <w:r>
              <w:rPr>
                <w:noProof/>
              </w:rPr>
              <w:t>Rel-1</w:t>
            </w:r>
            <w:r w:rsidR="00BC57F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BC57F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0703CE" w:rsidP="00201619">
            <w:pPr>
              <w:pStyle w:val="CRCoverPage"/>
              <w:spacing w:after="0"/>
              <w:rPr>
                <w:noProof/>
              </w:rPr>
            </w:pPr>
            <w:r>
              <w:rPr>
                <w:noProof/>
              </w:rPr>
              <w:t xml:space="preserve">Referring to </w:t>
            </w:r>
            <w:bookmarkStart w:id="10" w:name="OLE_LINK10"/>
            <w:bookmarkStart w:id="11" w:name="OLE_LINK11"/>
            <w:r w:rsidR="00201619">
              <w:rPr>
                <w:noProof/>
              </w:rPr>
              <w:t xml:space="preserve">agreed </w:t>
            </w:r>
            <w:bookmarkStart w:id="12" w:name="OLE_LINK26"/>
            <w:r w:rsidR="00201619">
              <w:rPr>
                <w:noProof/>
              </w:rPr>
              <w:t xml:space="preserve">CR </w:t>
            </w:r>
            <w:r w:rsidR="00201619" w:rsidRPr="00201619">
              <w:rPr>
                <w:noProof/>
              </w:rPr>
              <w:t>R4-2101886</w:t>
            </w:r>
            <w:r w:rsidR="00201619">
              <w:rPr>
                <w:noProof/>
              </w:rPr>
              <w:t xml:space="preserve"> and </w:t>
            </w:r>
            <w:r w:rsidR="00201619" w:rsidRPr="00201619">
              <w:rPr>
                <w:noProof/>
              </w:rPr>
              <w:t>R4-2103033</w:t>
            </w:r>
            <w:bookmarkEnd w:id="12"/>
            <w:r w:rsidR="00201619">
              <w:rPr>
                <w:noProof/>
              </w:rPr>
              <w:t xml:space="preserve">, </w:t>
            </w:r>
            <w:r w:rsidR="00BC57FD">
              <w:rPr>
                <w:noProof/>
              </w:rPr>
              <w:t>some of the corrections have an impact on Rel-16 spec</w:t>
            </w:r>
            <w:r>
              <w:rPr>
                <w:noProof/>
              </w:rPr>
              <w:t>.</w:t>
            </w:r>
            <w:bookmarkEnd w:id="10"/>
            <w:bookmarkEnd w:id="11"/>
            <w:r w:rsidR="00BC57FD">
              <w:rPr>
                <w:noProof/>
              </w:rPr>
              <w:t xml:space="preserve"> </w:t>
            </w:r>
            <w:bookmarkStart w:id="13" w:name="OLE_LINK27"/>
            <w:r w:rsidR="00BC57FD">
              <w:rPr>
                <w:noProof/>
              </w:rPr>
              <w:t>Some inconsistency can be observed.</w:t>
            </w:r>
            <w:bookmarkEnd w:id="1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BC57FD" w:rsidP="00BC57FD">
            <w:pPr>
              <w:pStyle w:val="CRCoverPage"/>
              <w:spacing w:after="0"/>
              <w:rPr>
                <w:noProof/>
              </w:rPr>
            </w:pPr>
            <w:r>
              <w:rPr>
                <w:noProof/>
              </w:rPr>
              <w:t xml:space="preserve">To implement the correction in Rel-16 spec based on </w:t>
            </w:r>
            <w:r w:rsidRPr="00BC57FD">
              <w:rPr>
                <w:noProof/>
              </w:rPr>
              <w:t>CR R4-2101886 and R4-2103033</w:t>
            </w:r>
            <w:r w:rsidR="007D50F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C57F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57FD" w:rsidP="000703CE">
            <w:pPr>
              <w:pStyle w:val="CRCoverPage"/>
              <w:spacing w:after="0"/>
              <w:rPr>
                <w:noProof/>
              </w:rPr>
            </w:pPr>
            <w:r w:rsidRPr="00BC57FD">
              <w:rPr>
                <w:noProof/>
              </w:rPr>
              <w:t>Some inconsistency can be observed</w:t>
            </w:r>
            <w:r>
              <w:rPr>
                <w:noProof/>
              </w:rPr>
              <w:t xml:space="preserve"> between Rel-17 and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57FD" w:rsidP="007D50F1">
            <w:pPr>
              <w:pStyle w:val="CRCoverPage"/>
              <w:spacing w:after="0"/>
              <w:ind w:left="100"/>
              <w:rPr>
                <w:noProof/>
                <w:lang w:eastAsia="zh-CN"/>
              </w:rPr>
            </w:pPr>
            <w:r>
              <w:rPr>
                <w:noProof/>
                <w:lang w:eastAsia="zh-CN"/>
              </w:rPr>
              <w:t>5.5A.1, 5.5A.2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4" w:name="_Toc21342956"/>
      <w:bookmarkStart w:id="15" w:name="_Toc29769917"/>
      <w:bookmarkStart w:id="1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4"/>
      <w:bookmarkEnd w:id="15"/>
      <w:bookmarkEnd w:id="16"/>
    </w:p>
    <w:p w:rsidR="005A4536" w:rsidRPr="001C0CC4" w:rsidRDefault="005A4536" w:rsidP="005A4536">
      <w:pPr>
        <w:pStyle w:val="30"/>
      </w:pPr>
      <w:bookmarkStart w:id="17" w:name="_Toc29801708"/>
      <w:bookmarkStart w:id="18" w:name="_Toc29802132"/>
      <w:bookmarkStart w:id="19" w:name="_Toc29802757"/>
      <w:bookmarkStart w:id="20" w:name="_Toc36107499"/>
      <w:bookmarkStart w:id="21" w:name="_Toc37251258"/>
      <w:bookmarkStart w:id="22" w:name="_Toc45888057"/>
      <w:bookmarkStart w:id="23" w:name="_Toc45888656"/>
      <w:bookmarkStart w:id="24" w:name="_Toc59649938"/>
      <w:bookmarkStart w:id="25" w:name="_Toc61357202"/>
      <w:bookmarkStart w:id="26" w:name="_Toc61358976"/>
      <w:bookmarkStart w:id="27" w:name="_Toc67915913"/>
      <w:r w:rsidRPr="001C0CC4">
        <w:t>5.5A.1</w:t>
      </w:r>
      <w:r w:rsidRPr="001C0CC4">
        <w:tab/>
        <w:t>Configurations for intra-band contiguous CA</w:t>
      </w:r>
      <w:bookmarkEnd w:id="17"/>
      <w:bookmarkEnd w:id="18"/>
      <w:bookmarkEnd w:id="19"/>
      <w:bookmarkEnd w:id="20"/>
      <w:bookmarkEnd w:id="21"/>
      <w:bookmarkEnd w:id="22"/>
      <w:bookmarkEnd w:id="23"/>
      <w:bookmarkEnd w:id="24"/>
      <w:bookmarkEnd w:id="25"/>
      <w:bookmarkEnd w:id="26"/>
      <w:bookmarkEnd w:id="27"/>
    </w:p>
    <w:p w:rsidR="005A4536" w:rsidRPr="00495FE7" w:rsidRDefault="005A4536" w:rsidP="005A4536">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28">
          <w:tblGrid>
            <w:gridCol w:w="1307"/>
            <w:gridCol w:w="990"/>
            <w:gridCol w:w="1260"/>
            <w:gridCol w:w="1170"/>
            <w:gridCol w:w="1170"/>
            <w:gridCol w:w="1186"/>
            <w:gridCol w:w="1154"/>
            <w:gridCol w:w="1080"/>
            <w:gridCol w:w="1318"/>
          </w:tblGrid>
        </w:tblGridChange>
      </w:tblGrid>
      <w:tr w:rsidR="005A4536" w:rsidRPr="001C0CC4" w:rsidTr="00201619">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5A4536" w:rsidRPr="001C0CC4" w:rsidRDefault="005A4536" w:rsidP="00201619">
            <w:pPr>
              <w:pStyle w:val="TAH"/>
            </w:pPr>
            <w:r w:rsidRPr="001C0CC4">
              <w:lastRenderedPageBreak/>
              <w:t>NR CA configuration / Bandwidth combination set</w:t>
            </w:r>
          </w:p>
        </w:tc>
      </w:tr>
      <w:tr w:rsidR="005A4536" w:rsidRPr="001C0CC4" w:rsidTr="00201619">
        <w:trPr>
          <w:cantSplit/>
          <w:trHeight w:val="80"/>
          <w:jc w:val="center"/>
        </w:trPr>
        <w:tc>
          <w:tcPr>
            <w:tcW w:w="1307" w:type="dxa"/>
            <w:tcBorders>
              <w:left w:val="single" w:sz="4" w:space="0" w:color="auto"/>
              <w:bottom w:val="single" w:sz="4" w:space="0" w:color="auto"/>
              <w:right w:val="single" w:sz="4" w:space="0" w:color="auto"/>
            </w:tcBorders>
          </w:tcPr>
          <w:p w:rsidR="005A4536" w:rsidRPr="001C0CC4" w:rsidRDefault="005A4536" w:rsidP="00201619">
            <w:pPr>
              <w:pStyle w:val="TAH"/>
            </w:pPr>
            <w:r w:rsidRPr="001C0CC4">
              <w:t>NR CA configuration</w:t>
            </w:r>
          </w:p>
        </w:tc>
        <w:tc>
          <w:tcPr>
            <w:tcW w:w="990" w:type="dxa"/>
            <w:tcBorders>
              <w:left w:val="single" w:sz="4" w:space="0" w:color="auto"/>
              <w:bottom w:val="single" w:sz="4" w:space="0" w:color="auto"/>
              <w:right w:val="single" w:sz="4" w:space="0" w:color="auto"/>
            </w:tcBorders>
          </w:tcPr>
          <w:p w:rsidR="005A4536" w:rsidRPr="001C0CC4" w:rsidRDefault="005A4536" w:rsidP="00201619">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rsidR="005A4536" w:rsidRPr="001C0CC4" w:rsidRDefault="005A4536" w:rsidP="00201619">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rsidR="005A4536" w:rsidRPr="001C0CC4" w:rsidRDefault="005A4536" w:rsidP="00201619">
            <w:pPr>
              <w:pStyle w:val="TAH"/>
            </w:pPr>
            <w:r w:rsidRPr="001C0CC4">
              <w:t>Bandwidth combination set</w:t>
            </w: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304A8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9"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0" w:author="Huawei" w:date="2021-07-29T12:22: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31" w:author="Huawei" w:date="2021-07-29T12:22: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c>
          <w:tcPr>
            <w:tcW w:w="990" w:type="dxa"/>
            <w:tcBorders>
              <w:top w:val="nil"/>
              <w:left w:val="single" w:sz="4" w:space="0" w:color="auto"/>
              <w:bottom w:val="single" w:sz="4" w:space="0" w:color="auto"/>
              <w:right w:val="single" w:sz="4" w:space="0" w:color="auto"/>
            </w:tcBorders>
            <w:shd w:val="clear" w:color="auto" w:fill="auto"/>
            <w:tcPrChange w:id="32" w:author="Huawei" w:date="2021-07-29T12:22: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Change w:id="33" w:author="Huawei" w:date="2021-07-29T12:22: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201619">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Change w:id="34"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Change w:id="35"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Change w:id="36"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Change w:id="37" w:author="Huawei" w:date="2021-07-29T12:22:00Z">
              <w:tcPr>
                <w:tcW w:w="1154" w:type="dxa"/>
                <w:tcBorders>
                  <w:top w:val="single" w:sz="6" w:space="0" w:color="auto"/>
                  <w:left w:val="single" w:sz="6" w:space="0" w:color="auto"/>
                  <w:bottom w:val="single" w:sz="6" w:space="0" w:color="auto"/>
                  <w:right w:val="single" w:sz="4" w:space="0" w:color="auto"/>
                </w:tcBorders>
              </w:tcPr>
            </w:tcPrChange>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Change w:id="38" w:author="Huawei" w:date="2021-07-29T12:22:00Z">
              <w:tcPr>
                <w:tcW w:w="108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39" w:author="Huawei" w:date="2021-07-29T12:22:00Z">
              <w:tcPr>
                <w:tcW w:w="1318"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r>
      <w:tr w:rsidR="005A4536" w:rsidRPr="001C0CC4" w:rsidTr="00304A8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0"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41" w:author="Huawei" w:date="2021-07-29T12:22:00Z">
            <w:trPr>
              <w:jc w:val="center"/>
            </w:trPr>
          </w:trPrChange>
        </w:trPr>
        <w:tc>
          <w:tcPr>
            <w:tcW w:w="1307" w:type="dxa"/>
            <w:tcBorders>
              <w:top w:val="single" w:sz="4" w:space="0" w:color="auto"/>
              <w:left w:val="single" w:sz="4" w:space="0" w:color="auto"/>
              <w:bottom w:val="nil"/>
              <w:right w:val="single" w:sz="6" w:space="0" w:color="auto"/>
            </w:tcBorders>
            <w:tcPrChange w:id="42" w:author="Huawei" w:date="2021-07-29T12:22:00Z">
              <w:tcPr>
                <w:tcW w:w="1307" w:type="dxa"/>
                <w:tcBorders>
                  <w:top w:val="single" w:sz="4" w:space="0" w:color="auto"/>
                  <w:left w:val="single" w:sz="4" w:space="0" w:color="auto"/>
                  <w:bottom w:val="single" w:sz="4" w:space="0" w:color="auto"/>
                  <w:right w:val="single" w:sz="6" w:space="0" w:color="auto"/>
                </w:tcBorders>
              </w:tcPr>
            </w:tcPrChange>
          </w:tcPr>
          <w:p w:rsidR="005A4536" w:rsidRPr="001C0CC4" w:rsidRDefault="005A4536" w:rsidP="00201619">
            <w:pPr>
              <w:pStyle w:val="TAC"/>
            </w:pPr>
            <w:r>
              <w:t>CA_n7B</w:t>
            </w:r>
          </w:p>
        </w:tc>
        <w:tc>
          <w:tcPr>
            <w:tcW w:w="990" w:type="dxa"/>
            <w:tcBorders>
              <w:top w:val="single" w:sz="4" w:space="0" w:color="auto"/>
              <w:left w:val="single" w:sz="6" w:space="0" w:color="auto"/>
              <w:bottom w:val="nil"/>
              <w:right w:val="single" w:sz="6" w:space="0" w:color="auto"/>
            </w:tcBorders>
            <w:tcPrChange w:id="43" w:author="Huawei" w:date="2021-07-29T12:22:00Z">
              <w:tcPr>
                <w:tcW w:w="990" w:type="dxa"/>
                <w:tcBorders>
                  <w:top w:val="single" w:sz="4" w:space="0" w:color="auto"/>
                  <w:left w:val="single" w:sz="6" w:space="0" w:color="auto"/>
                  <w:bottom w:val="single" w:sz="4" w:space="0" w:color="auto"/>
                  <w:right w:val="single" w:sz="6" w:space="0" w:color="auto"/>
                </w:tcBorders>
              </w:tcPr>
            </w:tcPrChange>
          </w:tcPr>
          <w:p w:rsidR="005A4536" w:rsidRPr="001C0CC4" w:rsidRDefault="005A4536" w:rsidP="00201619">
            <w:pPr>
              <w:pStyle w:val="TAC"/>
            </w:pPr>
            <w:r>
              <w:t>CA_n7B</w:t>
            </w:r>
          </w:p>
        </w:tc>
        <w:tc>
          <w:tcPr>
            <w:tcW w:w="1260" w:type="dxa"/>
            <w:tcBorders>
              <w:top w:val="single" w:sz="6" w:space="0" w:color="auto"/>
              <w:left w:val="single" w:sz="6" w:space="0" w:color="auto"/>
              <w:bottom w:val="single" w:sz="6" w:space="0" w:color="auto"/>
              <w:right w:val="single" w:sz="6" w:space="0" w:color="auto"/>
            </w:tcBorders>
            <w:tcPrChange w:id="44" w:author="Huawei" w:date="2021-07-29T12:22:00Z">
              <w:tcPr>
                <w:tcW w:w="126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rFonts w:eastAsia="等线"/>
                <w:lang w:val="x-none" w:eastAsia="zh-CN"/>
              </w:rPr>
            </w:pPr>
            <w:r w:rsidRPr="00DC078D">
              <w:rPr>
                <w:rFonts w:cs="Arial"/>
                <w:szCs w:val="18"/>
              </w:rPr>
              <w:t>10</w:t>
            </w:r>
            <w:del w:id="45" w:author="Huawei" w:date="2021-05-11T10:56:00Z">
              <w:r w:rsidRPr="00DC078D" w:rsidDel="005A4536">
                <w:rPr>
                  <w:rFonts w:cs="Arial"/>
                  <w:szCs w:val="18"/>
                </w:rPr>
                <w:delText>, 15, 20</w:delText>
              </w:r>
            </w:del>
          </w:p>
        </w:tc>
        <w:tc>
          <w:tcPr>
            <w:tcW w:w="1170" w:type="dxa"/>
            <w:tcBorders>
              <w:top w:val="single" w:sz="6" w:space="0" w:color="auto"/>
              <w:left w:val="single" w:sz="6" w:space="0" w:color="auto"/>
              <w:bottom w:val="single" w:sz="6" w:space="0" w:color="auto"/>
              <w:right w:val="single" w:sz="6" w:space="0" w:color="auto"/>
            </w:tcBorders>
            <w:tcPrChange w:id="46"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rPr>
                <w:rFonts w:eastAsia="等线"/>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Change w:id="47"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Change w:id="48"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Change w:id="49"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080" w:type="dxa"/>
            <w:tcBorders>
              <w:top w:val="single" w:sz="4" w:space="0" w:color="auto"/>
              <w:left w:val="single" w:sz="6" w:space="0" w:color="auto"/>
              <w:bottom w:val="nil"/>
              <w:right w:val="single" w:sz="6" w:space="0" w:color="auto"/>
            </w:tcBorders>
            <w:tcPrChange w:id="50" w:author="Huawei" w:date="2021-07-29T12:22:00Z">
              <w:tcPr>
                <w:tcW w:w="1080" w:type="dxa"/>
                <w:tcBorders>
                  <w:top w:val="single" w:sz="4" w:space="0" w:color="auto"/>
                  <w:left w:val="single" w:sz="6" w:space="0" w:color="auto"/>
                  <w:bottom w:val="single" w:sz="4" w:space="0" w:color="auto"/>
                  <w:right w:val="single" w:sz="6" w:space="0" w:color="auto"/>
                </w:tcBorders>
              </w:tcPr>
            </w:tcPrChange>
          </w:tcPr>
          <w:p w:rsidR="005A4536" w:rsidRPr="001C0CC4" w:rsidRDefault="005A4536" w:rsidP="00201619">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Change w:id="51" w:author="Huawei" w:date="2021-07-29T12:22:00Z">
              <w:tcPr>
                <w:tcW w:w="1318" w:type="dxa"/>
                <w:tcBorders>
                  <w:top w:val="single" w:sz="4" w:space="0" w:color="auto"/>
                  <w:left w:val="single" w:sz="6" w:space="0" w:color="auto"/>
                  <w:bottom w:val="single" w:sz="4" w:space="0" w:color="auto"/>
                  <w:right w:val="single" w:sz="4" w:space="0" w:color="auto"/>
                </w:tcBorders>
              </w:tcPr>
            </w:tcPrChange>
          </w:tcPr>
          <w:p w:rsidR="005A4536" w:rsidRPr="001C0CC4" w:rsidRDefault="005A4536" w:rsidP="00201619">
            <w:pPr>
              <w:pStyle w:val="TAC"/>
            </w:pPr>
            <w:r>
              <w:t>0</w:t>
            </w:r>
          </w:p>
        </w:tc>
      </w:tr>
      <w:tr w:rsidR="005A4536" w:rsidRPr="001C0CC4" w:rsidTr="00304A8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2"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53" w:author="Huawei" w:date="2021-05-11T10:55:00Z"/>
          <w:trPrChange w:id="54" w:author="Huawei" w:date="2021-07-29T12:22:00Z">
            <w:trPr>
              <w:jc w:val="center"/>
            </w:trPr>
          </w:trPrChange>
        </w:trPr>
        <w:tc>
          <w:tcPr>
            <w:tcW w:w="1307" w:type="dxa"/>
            <w:tcBorders>
              <w:top w:val="nil"/>
              <w:left w:val="single" w:sz="4" w:space="0" w:color="auto"/>
              <w:bottom w:val="nil"/>
              <w:right w:val="single" w:sz="6" w:space="0" w:color="auto"/>
            </w:tcBorders>
            <w:tcPrChange w:id="55" w:author="Huawei" w:date="2021-07-29T12:22:00Z">
              <w:tcPr>
                <w:tcW w:w="1307" w:type="dxa"/>
                <w:tcBorders>
                  <w:top w:val="single" w:sz="4" w:space="0" w:color="auto"/>
                  <w:left w:val="single" w:sz="4" w:space="0" w:color="auto"/>
                  <w:bottom w:val="single" w:sz="4" w:space="0" w:color="auto"/>
                  <w:right w:val="single" w:sz="6" w:space="0" w:color="auto"/>
                </w:tcBorders>
              </w:tcPr>
            </w:tcPrChange>
          </w:tcPr>
          <w:p w:rsidR="005A4536" w:rsidRDefault="005A4536" w:rsidP="005A4536">
            <w:pPr>
              <w:pStyle w:val="TAC"/>
              <w:rPr>
                <w:ins w:id="56" w:author="Huawei" w:date="2021-05-11T10:55:00Z"/>
              </w:rPr>
            </w:pPr>
          </w:p>
        </w:tc>
        <w:tc>
          <w:tcPr>
            <w:tcW w:w="990" w:type="dxa"/>
            <w:tcBorders>
              <w:top w:val="nil"/>
              <w:left w:val="single" w:sz="6" w:space="0" w:color="auto"/>
              <w:bottom w:val="nil"/>
              <w:right w:val="single" w:sz="6" w:space="0" w:color="auto"/>
            </w:tcBorders>
            <w:tcPrChange w:id="57" w:author="Huawei" w:date="2021-07-29T12:22:00Z">
              <w:tcPr>
                <w:tcW w:w="990" w:type="dxa"/>
                <w:tcBorders>
                  <w:top w:val="single" w:sz="4" w:space="0" w:color="auto"/>
                  <w:left w:val="single" w:sz="6" w:space="0" w:color="auto"/>
                  <w:bottom w:val="single" w:sz="4" w:space="0" w:color="auto"/>
                  <w:right w:val="single" w:sz="6" w:space="0" w:color="auto"/>
                </w:tcBorders>
              </w:tcPr>
            </w:tcPrChange>
          </w:tcPr>
          <w:p w:rsidR="005A4536" w:rsidRDefault="005A4536" w:rsidP="005A4536">
            <w:pPr>
              <w:pStyle w:val="TAC"/>
              <w:rPr>
                <w:ins w:id="58" w:author="Huawei" w:date="2021-05-11T10:55:00Z"/>
              </w:rPr>
            </w:pPr>
          </w:p>
        </w:tc>
        <w:tc>
          <w:tcPr>
            <w:tcW w:w="1260" w:type="dxa"/>
            <w:tcBorders>
              <w:top w:val="single" w:sz="6" w:space="0" w:color="auto"/>
              <w:left w:val="single" w:sz="6" w:space="0" w:color="auto"/>
              <w:bottom w:val="single" w:sz="6" w:space="0" w:color="auto"/>
              <w:right w:val="single" w:sz="6" w:space="0" w:color="auto"/>
            </w:tcBorders>
            <w:vAlign w:val="center"/>
            <w:tcPrChange w:id="59" w:author="Huawei" w:date="2021-07-29T12:22:00Z">
              <w:tcPr>
                <w:tcW w:w="1260" w:type="dxa"/>
                <w:tcBorders>
                  <w:top w:val="single" w:sz="6" w:space="0" w:color="auto"/>
                  <w:left w:val="single" w:sz="6" w:space="0" w:color="auto"/>
                  <w:bottom w:val="single" w:sz="6" w:space="0" w:color="auto"/>
                  <w:right w:val="single" w:sz="6" w:space="0" w:color="auto"/>
                </w:tcBorders>
              </w:tcPr>
            </w:tcPrChange>
          </w:tcPr>
          <w:p w:rsidR="005A4536" w:rsidRPr="00DC078D" w:rsidRDefault="005A4536" w:rsidP="005A4536">
            <w:pPr>
              <w:pStyle w:val="TAC"/>
              <w:rPr>
                <w:ins w:id="60" w:author="Huawei" w:date="2021-05-11T10:55:00Z"/>
                <w:rFonts w:cs="Arial"/>
                <w:szCs w:val="18"/>
              </w:rPr>
            </w:pPr>
            <w:ins w:id="61" w:author="Huawei" w:date="2021-05-11T10:56:00Z">
              <w:r>
                <w:rPr>
                  <w:rFonts w:cs="Arial"/>
                  <w:szCs w:val="18"/>
                </w:rPr>
                <w:t>15</w:t>
              </w:r>
            </w:ins>
          </w:p>
        </w:tc>
        <w:tc>
          <w:tcPr>
            <w:tcW w:w="1170" w:type="dxa"/>
            <w:tcBorders>
              <w:top w:val="single" w:sz="6" w:space="0" w:color="auto"/>
              <w:left w:val="single" w:sz="6" w:space="0" w:color="auto"/>
              <w:bottom w:val="single" w:sz="6" w:space="0" w:color="auto"/>
              <w:right w:val="single" w:sz="6" w:space="0" w:color="auto"/>
            </w:tcBorders>
            <w:vAlign w:val="center"/>
            <w:tcPrChange w:id="62"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DC078D" w:rsidRDefault="005A4536" w:rsidP="005A4536">
            <w:pPr>
              <w:pStyle w:val="TAC"/>
              <w:rPr>
                <w:ins w:id="63" w:author="Huawei" w:date="2021-05-11T10:55:00Z"/>
                <w:rFonts w:cs="Arial"/>
                <w:szCs w:val="18"/>
              </w:rPr>
            </w:pPr>
            <w:ins w:id="64" w:author="Huawei" w:date="2021-05-11T10:56:00Z">
              <w:r>
                <w:rPr>
                  <w:rFonts w:cs="Arial"/>
                  <w:szCs w:val="18"/>
                </w:rPr>
                <w:t>15, 20, 30</w:t>
              </w:r>
            </w:ins>
          </w:p>
        </w:tc>
        <w:tc>
          <w:tcPr>
            <w:tcW w:w="1170" w:type="dxa"/>
            <w:tcBorders>
              <w:top w:val="single" w:sz="6" w:space="0" w:color="auto"/>
              <w:left w:val="single" w:sz="6" w:space="0" w:color="auto"/>
              <w:bottom w:val="single" w:sz="6" w:space="0" w:color="auto"/>
              <w:right w:val="single" w:sz="6" w:space="0" w:color="auto"/>
            </w:tcBorders>
            <w:tcPrChange w:id="65"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66" w:author="Huawei" w:date="2021-05-11T10:55:00Z"/>
              </w:rPr>
            </w:pPr>
          </w:p>
        </w:tc>
        <w:tc>
          <w:tcPr>
            <w:tcW w:w="1186" w:type="dxa"/>
            <w:tcBorders>
              <w:top w:val="single" w:sz="6" w:space="0" w:color="auto"/>
              <w:left w:val="single" w:sz="6" w:space="0" w:color="auto"/>
              <w:bottom w:val="single" w:sz="6" w:space="0" w:color="auto"/>
              <w:right w:val="single" w:sz="6" w:space="0" w:color="auto"/>
            </w:tcBorders>
            <w:tcPrChange w:id="67"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68" w:author="Huawei" w:date="2021-05-11T10:55:00Z"/>
              </w:rPr>
            </w:pPr>
          </w:p>
        </w:tc>
        <w:tc>
          <w:tcPr>
            <w:tcW w:w="1154" w:type="dxa"/>
            <w:tcBorders>
              <w:top w:val="single" w:sz="6" w:space="0" w:color="auto"/>
              <w:left w:val="single" w:sz="6" w:space="0" w:color="auto"/>
              <w:bottom w:val="single" w:sz="6" w:space="0" w:color="auto"/>
              <w:right w:val="single" w:sz="6" w:space="0" w:color="auto"/>
            </w:tcBorders>
            <w:tcPrChange w:id="69"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70" w:author="Huawei" w:date="2021-05-11T10:55:00Z"/>
              </w:rPr>
            </w:pPr>
          </w:p>
        </w:tc>
        <w:tc>
          <w:tcPr>
            <w:tcW w:w="1080" w:type="dxa"/>
            <w:tcBorders>
              <w:top w:val="nil"/>
              <w:left w:val="single" w:sz="6" w:space="0" w:color="auto"/>
              <w:bottom w:val="nil"/>
              <w:right w:val="single" w:sz="6" w:space="0" w:color="auto"/>
            </w:tcBorders>
            <w:tcPrChange w:id="71" w:author="Huawei" w:date="2021-07-29T12:22:00Z">
              <w:tcPr>
                <w:tcW w:w="1080" w:type="dxa"/>
                <w:tcBorders>
                  <w:top w:val="single" w:sz="4" w:space="0" w:color="auto"/>
                  <w:left w:val="single" w:sz="6" w:space="0" w:color="auto"/>
                  <w:bottom w:val="single" w:sz="4" w:space="0" w:color="auto"/>
                  <w:right w:val="single" w:sz="6" w:space="0" w:color="auto"/>
                </w:tcBorders>
              </w:tcPr>
            </w:tcPrChange>
          </w:tcPr>
          <w:p w:rsidR="005A4536" w:rsidRDefault="005A4536" w:rsidP="005A4536">
            <w:pPr>
              <w:pStyle w:val="TAC"/>
              <w:rPr>
                <w:ins w:id="72" w:author="Huawei" w:date="2021-05-11T10:55:00Z"/>
              </w:rPr>
            </w:pPr>
          </w:p>
        </w:tc>
        <w:tc>
          <w:tcPr>
            <w:tcW w:w="1318" w:type="dxa"/>
            <w:tcBorders>
              <w:top w:val="nil"/>
              <w:left w:val="single" w:sz="6" w:space="0" w:color="auto"/>
              <w:bottom w:val="nil"/>
              <w:right w:val="single" w:sz="4" w:space="0" w:color="auto"/>
            </w:tcBorders>
            <w:tcPrChange w:id="73" w:author="Huawei" w:date="2021-07-29T12:22:00Z">
              <w:tcPr>
                <w:tcW w:w="1318" w:type="dxa"/>
                <w:tcBorders>
                  <w:top w:val="single" w:sz="4" w:space="0" w:color="auto"/>
                  <w:left w:val="single" w:sz="6" w:space="0" w:color="auto"/>
                  <w:bottom w:val="single" w:sz="4" w:space="0" w:color="auto"/>
                  <w:right w:val="single" w:sz="4" w:space="0" w:color="auto"/>
                </w:tcBorders>
              </w:tcPr>
            </w:tcPrChange>
          </w:tcPr>
          <w:p w:rsidR="005A4536" w:rsidRDefault="005A4536" w:rsidP="005A4536">
            <w:pPr>
              <w:pStyle w:val="TAC"/>
              <w:rPr>
                <w:ins w:id="74" w:author="Huawei" w:date="2021-05-11T10:55:00Z"/>
              </w:rPr>
            </w:pPr>
          </w:p>
        </w:tc>
      </w:tr>
      <w:tr w:rsidR="005A4536" w:rsidRPr="001C0CC4" w:rsidTr="00304A8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5"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76" w:author="Huawei" w:date="2021-05-11T10:55:00Z"/>
          <w:trPrChange w:id="77" w:author="Huawei" w:date="2021-07-29T12:22:00Z">
            <w:trPr>
              <w:jc w:val="center"/>
            </w:trPr>
          </w:trPrChange>
        </w:trPr>
        <w:tc>
          <w:tcPr>
            <w:tcW w:w="1307" w:type="dxa"/>
            <w:tcBorders>
              <w:top w:val="nil"/>
              <w:left w:val="single" w:sz="4" w:space="0" w:color="auto"/>
              <w:bottom w:val="single" w:sz="4" w:space="0" w:color="auto"/>
              <w:right w:val="single" w:sz="6" w:space="0" w:color="auto"/>
            </w:tcBorders>
            <w:tcPrChange w:id="78" w:author="Huawei" w:date="2021-07-29T12:22:00Z">
              <w:tcPr>
                <w:tcW w:w="1307" w:type="dxa"/>
                <w:tcBorders>
                  <w:top w:val="single" w:sz="4" w:space="0" w:color="auto"/>
                  <w:left w:val="single" w:sz="4" w:space="0" w:color="auto"/>
                  <w:bottom w:val="single" w:sz="4" w:space="0" w:color="auto"/>
                  <w:right w:val="single" w:sz="6" w:space="0" w:color="auto"/>
                </w:tcBorders>
              </w:tcPr>
            </w:tcPrChange>
          </w:tcPr>
          <w:p w:rsidR="005A4536" w:rsidRDefault="005A4536" w:rsidP="005A4536">
            <w:pPr>
              <w:pStyle w:val="TAC"/>
              <w:rPr>
                <w:ins w:id="79" w:author="Huawei" w:date="2021-05-11T10:55:00Z"/>
              </w:rPr>
            </w:pPr>
          </w:p>
        </w:tc>
        <w:tc>
          <w:tcPr>
            <w:tcW w:w="990" w:type="dxa"/>
            <w:tcBorders>
              <w:top w:val="nil"/>
              <w:left w:val="single" w:sz="6" w:space="0" w:color="auto"/>
              <w:bottom w:val="single" w:sz="4" w:space="0" w:color="auto"/>
              <w:right w:val="single" w:sz="6" w:space="0" w:color="auto"/>
            </w:tcBorders>
            <w:tcPrChange w:id="80" w:author="Huawei" w:date="2021-07-29T12:22:00Z">
              <w:tcPr>
                <w:tcW w:w="990" w:type="dxa"/>
                <w:tcBorders>
                  <w:top w:val="single" w:sz="4" w:space="0" w:color="auto"/>
                  <w:left w:val="single" w:sz="6" w:space="0" w:color="auto"/>
                  <w:bottom w:val="single" w:sz="4" w:space="0" w:color="auto"/>
                  <w:right w:val="single" w:sz="6" w:space="0" w:color="auto"/>
                </w:tcBorders>
              </w:tcPr>
            </w:tcPrChange>
          </w:tcPr>
          <w:p w:rsidR="005A4536" w:rsidRDefault="005A4536" w:rsidP="005A4536">
            <w:pPr>
              <w:pStyle w:val="TAC"/>
              <w:rPr>
                <w:ins w:id="81" w:author="Huawei" w:date="2021-05-11T10:55:00Z"/>
              </w:rPr>
            </w:pPr>
          </w:p>
        </w:tc>
        <w:tc>
          <w:tcPr>
            <w:tcW w:w="1260" w:type="dxa"/>
            <w:tcBorders>
              <w:top w:val="single" w:sz="6" w:space="0" w:color="auto"/>
              <w:left w:val="single" w:sz="6" w:space="0" w:color="auto"/>
              <w:bottom w:val="single" w:sz="6" w:space="0" w:color="auto"/>
              <w:right w:val="single" w:sz="6" w:space="0" w:color="auto"/>
            </w:tcBorders>
            <w:vAlign w:val="center"/>
            <w:tcPrChange w:id="82" w:author="Huawei" w:date="2021-07-29T12:22:00Z">
              <w:tcPr>
                <w:tcW w:w="1260" w:type="dxa"/>
                <w:tcBorders>
                  <w:top w:val="single" w:sz="6" w:space="0" w:color="auto"/>
                  <w:left w:val="single" w:sz="6" w:space="0" w:color="auto"/>
                  <w:bottom w:val="single" w:sz="6" w:space="0" w:color="auto"/>
                  <w:right w:val="single" w:sz="6" w:space="0" w:color="auto"/>
                </w:tcBorders>
              </w:tcPr>
            </w:tcPrChange>
          </w:tcPr>
          <w:p w:rsidR="005A4536" w:rsidRPr="00DC078D" w:rsidRDefault="005A4536" w:rsidP="005A4536">
            <w:pPr>
              <w:pStyle w:val="TAC"/>
              <w:rPr>
                <w:ins w:id="83" w:author="Huawei" w:date="2021-05-11T10:55:00Z"/>
                <w:rFonts w:cs="Arial"/>
                <w:szCs w:val="18"/>
              </w:rPr>
            </w:pPr>
            <w:ins w:id="84" w:author="Huawei" w:date="2021-05-11T10:56:00Z">
              <w:r>
                <w:rPr>
                  <w:rFonts w:cs="Arial"/>
                  <w:szCs w:val="18"/>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85"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DC078D" w:rsidRDefault="005A4536" w:rsidP="005A4536">
            <w:pPr>
              <w:pStyle w:val="TAC"/>
              <w:rPr>
                <w:ins w:id="86" w:author="Huawei" w:date="2021-05-11T10:55:00Z"/>
                <w:rFonts w:cs="Arial"/>
                <w:szCs w:val="18"/>
              </w:rPr>
            </w:pPr>
            <w:ins w:id="87" w:author="Huawei" w:date="2021-05-11T10:56:00Z">
              <w:r>
                <w:rPr>
                  <w:rFonts w:cs="Arial"/>
                  <w:szCs w:val="18"/>
                </w:rPr>
                <w:t>20, 30</w:t>
              </w:r>
            </w:ins>
          </w:p>
        </w:tc>
        <w:tc>
          <w:tcPr>
            <w:tcW w:w="1170" w:type="dxa"/>
            <w:tcBorders>
              <w:top w:val="single" w:sz="6" w:space="0" w:color="auto"/>
              <w:left w:val="single" w:sz="6" w:space="0" w:color="auto"/>
              <w:bottom w:val="single" w:sz="6" w:space="0" w:color="auto"/>
              <w:right w:val="single" w:sz="6" w:space="0" w:color="auto"/>
            </w:tcBorders>
            <w:tcPrChange w:id="88"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89" w:author="Huawei" w:date="2021-05-11T10:55:00Z"/>
              </w:rPr>
            </w:pPr>
          </w:p>
        </w:tc>
        <w:tc>
          <w:tcPr>
            <w:tcW w:w="1186" w:type="dxa"/>
            <w:tcBorders>
              <w:top w:val="single" w:sz="6" w:space="0" w:color="auto"/>
              <w:left w:val="single" w:sz="6" w:space="0" w:color="auto"/>
              <w:bottom w:val="single" w:sz="6" w:space="0" w:color="auto"/>
              <w:right w:val="single" w:sz="6" w:space="0" w:color="auto"/>
            </w:tcBorders>
            <w:tcPrChange w:id="90"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91" w:author="Huawei" w:date="2021-05-11T10:55:00Z"/>
              </w:rPr>
            </w:pPr>
          </w:p>
        </w:tc>
        <w:tc>
          <w:tcPr>
            <w:tcW w:w="1154" w:type="dxa"/>
            <w:tcBorders>
              <w:top w:val="single" w:sz="6" w:space="0" w:color="auto"/>
              <w:left w:val="single" w:sz="6" w:space="0" w:color="auto"/>
              <w:bottom w:val="single" w:sz="6" w:space="0" w:color="auto"/>
              <w:right w:val="single" w:sz="6" w:space="0" w:color="auto"/>
            </w:tcBorders>
            <w:tcPrChange w:id="92"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93" w:author="Huawei" w:date="2021-05-11T10:55:00Z"/>
              </w:rPr>
            </w:pPr>
          </w:p>
        </w:tc>
        <w:tc>
          <w:tcPr>
            <w:tcW w:w="1080" w:type="dxa"/>
            <w:tcBorders>
              <w:top w:val="nil"/>
              <w:left w:val="single" w:sz="6" w:space="0" w:color="auto"/>
              <w:bottom w:val="single" w:sz="4" w:space="0" w:color="auto"/>
              <w:right w:val="single" w:sz="6" w:space="0" w:color="auto"/>
            </w:tcBorders>
            <w:tcPrChange w:id="94" w:author="Huawei" w:date="2021-07-29T12:22:00Z">
              <w:tcPr>
                <w:tcW w:w="1080" w:type="dxa"/>
                <w:tcBorders>
                  <w:top w:val="single" w:sz="4" w:space="0" w:color="auto"/>
                  <w:left w:val="single" w:sz="6" w:space="0" w:color="auto"/>
                  <w:bottom w:val="single" w:sz="4" w:space="0" w:color="auto"/>
                  <w:right w:val="single" w:sz="6" w:space="0" w:color="auto"/>
                </w:tcBorders>
              </w:tcPr>
            </w:tcPrChange>
          </w:tcPr>
          <w:p w:rsidR="005A4536" w:rsidRDefault="005A4536" w:rsidP="005A4536">
            <w:pPr>
              <w:pStyle w:val="TAC"/>
              <w:rPr>
                <w:ins w:id="95" w:author="Huawei" w:date="2021-05-11T10:55:00Z"/>
              </w:rPr>
            </w:pPr>
          </w:p>
        </w:tc>
        <w:tc>
          <w:tcPr>
            <w:tcW w:w="1318" w:type="dxa"/>
            <w:tcBorders>
              <w:top w:val="nil"/>
              <w:left w:val="single" w:sz="6" w:space="0" w:color="auto"/>
              <w:bottom w:val="single" w:sz="4" w:space="0" w:color="auto"/>
              <w:right w:val="single" w:sz="4" w:space="0" w:color="auto"/>
            </w:tcBorders>
            <w:tcPrChange w:id="96" w:author="Huawei" w:date="2021-07-29T12:22:00Z">
              <w:tcPr>
                <w:tcW w:w="1318" w:type="dxa"/>
                <w:tcBorders>
                  <w:top w:val="single" w:sz="4" w:space="0" w:color="auto"/>
                  <w:left w:val="single" w:sz="6" w:space="0" w:color="auto"/>
                  <w:bottom w:val="single" w:sz="4" w:space="0" w:color="auto"/>
                  <w:right w:val="single" w:sz="4" w:space="0" w:color="auto"/>
                </w:tcBorders>
              </w:tcPr>
            </w:tcPrChange>
          </w:tcPr>
          <w:p w:rsidR="005A4536" w:rsidRDefault="005A4536" w:rsidP="005A4536">
            <w:pPr>
              <w:pStyle w:val="TAC"/>
              <w:rPr>
                <w:ins w:id="97" w:author="Huawei" w:date="2021-05-11T10:55:00Z"/>
              </w:rPr>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rsidR="005A4536" w:rsidRPr="00DC078D" w:rsidRDefault="005A4536" w:rsidP="00201619">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rsidR="005A4536" w:rsidRPr="00DC078D" w:rsidRDefault="005A4536" w:rsidP="00201619">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pPr>
            <w:r>
              <w:rPr>
                <w:rFonts w:hint="eastAsia"/>
                <w:lang w:eastAsia="zh-CN"/>
              </w:rPr>
              <w:t>0</w:t>
            </w:r>
          </w:p>
        </w:tc>
      </w:tr>
      <w:tr w:rsidR="005A4536" w:rsidRPr="001C0CC4" w:rsidTr="00201619">
        <w:trPr>
          <w:jc w:val="center"/>
        </w:trPr>
        <w:tc>
          <w:tcPr>
            <w:tcW w:w="1307"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pPr>
          </w:p>
        </w:tc>
        <w:tc>
          <w:tcPr>
            <w:tcW w:w="990"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DC078D" w:rsidRDefault="005A4536" w:rsidP="00201619">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5A4536" w:rsidRPr="00DC078D" w:rsidRDefault="005A4536" w:rsidP="00201619">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pPr>
          </w:p>
        </w:tc>
        <w:tc>
          <w:tcPr>
            <w:tcW w:w="1318"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single" w:sz="4" w:space="0" w:color="auto"/>
              <w:right w:val="single" w:sz="6" w:space="0" w:color="auto"/>
            </w:tcBorders>
          </w:tcPr>
          <w:p w:rsidR="005A4536" w:rsidRDefault="005A4536" w:rsidP="00201619">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rsidR="005A4536" w:rsidRDefault="005A4536" w:rsidP="00201619">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top w:val="single" w:sz="4" w:space="0" w:color="auto"/>
              <w:left w:val="single" w:sz="6" w:space="0" w:color="auto"/>
              <w:bottom w:val="single" w:sz="4" w:space="0" w:color="auto"/>
              <w:right w:val="single" w:sz="6" w:space="0" w:color="auto"/>
            </w:tcBorders>
          </w:tcPr>
          <w:p w:rsidR="005A4536" w:rsidRDefault="005A4536" w:rsidP="00201619">
            <w:pPr>
              <w:pStyle w:val="TAC"/>
            </w:pPr>
            <w:r>
              <w:t>100</w:t>
            </w:r>
          </w:p>
        </w:tc>
        <w:tc>
          <w:tcPr>
            <w:tcW w:w="1318" w:type="dxa"/>
            <w:tcBorders>
              <w:top w:val="single" w:sz="4" w:space="0" w:color="auto"/>
              <w:left w:val="single" w:sz="6" w:space="0" w:color="auto"/>
              <w:bottom w:val="single" w:sz="4" w:space="0" w:color="auto"/>
              <w:right w:val="single" w:sz="4" w:space="0" w:color="auto"/>
            </w:tcBorders>
          </w:tcPr>
          <w:p w:rsidR="005A4536" w:rsidRDefault="005A4536" w:rsidP="00201619">
            <w:pPr>
              <w:pStyle w:val="TAC"/>
            </w:pPr>
            <w:r>
              <w:t>0</w:t>
            </w: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304A8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8"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9" w:author="Huawei" w:date="2021-07-29T12:22:00Z">
            <w:trPr>
              <w:jc w:val="center"/>
            </w:trPr>
          </w:trPrChange>
        </w:trPr>
        <w:tc>
          <w:tcPr>
            <w:tcW w:w="1307" w:type="dxa"/>
            <w:tcBorders>
              <w:top w:val="nil"/>
              <w:left w:val="single" w:sz="4" w:space="0" w:color="auto"/>
              <w:bottom w:val="nil"/>
              <w:right w:val="single" w:sz="4" w:space="0" w:color="auto"/>
            </w:tcBorders>
            <w:shd w:val="clear" w:color="auto" w:fill="auto"/>
            <w:tcPrChange w:id="100" w:author="Huawei" w:date="2021-07-29T12:22:00Z">
              <w:tcPr>
                <w:tcW w:w="1307" w:type="dxa"/>
                <w:tcBorders>
                  <w:top w:val="nil"/>
                  <w:left w:val="single" w:sz="4" w:space="0" w:color="auto"/>
                  <w:bottom w:val="nil"/>
                  <w:right w:val="single" w:sz="4" w:space="0" w:color="auto"/>
                </w:tcBorders>
                <w:shd w:val="clear" w:color="auto" w:fill="auto"/>
              </w:tcPr>
            </w:tcPrChange>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Change w:id="101" w:author="Huawei" w:date="2021-07-29T12:22:00Z">
              <w:tcPr>
                <w:tcW w:w="990" w:type="dxa"/>
                <w:tcBorders>
                  <w:top w:val="nil"/>
                  <w:left w:val="single" w:sz="4" w:space="0" w:color="auto"/>
                  <w:bottom w:val="nil"/>
                  <w:right w:val="single" w:sz="4" w:space="0" w:color="auto"/>
                </w:tcBorders>
                <w:shd w:val="clear" w:color="auto" w:fill="auto"/>
              </w:tcPr>
            </w:tcPrChange>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Change w:id="102" w:author="Huawei" w:date="2021-07-29T12:22: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201619">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Change w:id="103"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Change w:id="104"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Change w:id="105"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Change w:id="106" w:author="Huawei" w:date="2021-07-29T12:22:00Z">
              <w:tcPr>
                <w:tcW w:w="1154" w:type="dxa"/>
                <w:tcBorders>
                  <w:top w:val="single" w:sz="6" w:space="0" w:color="auto"/>
                  <w:left w:val="single" w:sz="6" w:space="0" w:color="auto"/>
                  <w:bottom w:val="single" w:sz="6" w:space="0" w:color="auto"/>
                  <w:right w:val="single" w:sz="4" w:space="0" w:color="auto"/>
                </w:tcBorders>
              </w:tcPr>
            </w:tcPrChange>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Change w:id="107" w:author="Huawei" w:date="2021-07-29T12:22:00Z">
              <w:tcPr>
                <w:tcW w:w="108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Change w:id="108" w:author="Huawei" w:date="2021-07-29T12:22:00Z">
              <w:tcPr>
                <w:tcW w:w="1318"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r>
      <w:tr w:rsidR="005A4536" w:rsidRPr="001C0CC4" w:rsidTr="00304A8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09"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10" w:author="Huawei" w:date="2021-07-29T12:22:00Z">
            <w:trPr>
              <w:jc w:val="center"/>
            </w:trPr>
          </w:trPrChange>
        </w:trPr>
        <w:tc>
          <w:tcPr>
            <w:tcW w:w="1307" w:type="dxa"/>
            <w:tcBorders>
              <w:top w:val="nil"/>
              <w:left w:val="single" w:sz="4" w:space="0" w:color="auto"/>
              <w:bottom w:val="nil"/>
              <w:right w:val="single" w:sz="4" w:space="0" w:color="auto"/>
            </w:tcBorders>
            <w:shd w:val="clear" w:color="auto" w:fill="auto"/>
            <w:tcPrChange w:id="111" w:author="Huawei" w:date="2021-07-29T12:22: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Change w:id="112" w:author="Huawei" w:date="2021-07-29T12:22: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Change w:id="113" w:author="Huawei" w:date="2021-07-29T12:22: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5A4536">
            <w:pPr>
              <w:pStyle w:val="TAC"/>
            </w:pPr>
            <w:r w:rsidRPr="001C0CC4">
              <w:t>10</w:t>
            </w:r>
            <w:del w:id="114" w:author="Huawei" w:date="2021-05-11T10:57:00Z">
              <w:r w:rsidRPr="001C0CC4" w:rsidDel="005A4536">
                <w:delText>, 15, 20, 40, 50, 60, 80, 90</w:delText>
              </w:r>
            </w:del>
          </w:p>
        </w:tc>
        <w:tc>
          <w:tcPr>
            <w:tcW w:w="1170" w:type="dxa"/>
            <w:tcBorders>
              <w:top w:val="single" w:sz="6" w:space="0" w:color="auto"/>
              <w:left w:val="single" w:sz="6" w:space="0" w:color="auto"/>
              <w:bottom w:val="single" w:sz="6" w:space="0" w:color="auto"/>
              <w:right w:val="single" w:sz="6" w:space="0" w:color="auto"/>
            </w:tcBorders>
            <w:tcPrChange w:id="115"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del w:id="116" w:author="Huawei" w:date="2021-05-11T10:57:00Z">
              <w:r w:rsidRPr="001C0CC4" w:rsidDel="005A4536">
                <w:delText xml:space="preserve">15, 20, 40, 50, 60, 80, 90, </w:delText>
              </w:r>
            </w:del>
            <w:r w:rsidRPr="001C0CC4">
              <w:t>100</w:t>
            </w:r>
          </w:p>
        </w:tc>
        <w:tc>
          <w:tcPr>
            <w:tcW w:w="1170" w:type="dxa"/>
            <w:tcBorders>
              <w:top w:val="single" w:sz="6" w:space="0" w:color="auto"/>
              <w:left w:val="single" w:sz="6" w:space="0" w:color="auto"/>
              <w:bottom w:val="single" w:sz="6" w:space="0" w:color="auto"/>
              <w:right w:val="single" w:sz="6" w:space="0" w:color="auto"/>
            </w:tcBorders>
            <w:tcPrChange w:id="117"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Change w:id="118"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Change w:id="119"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201619">
            <w:pPr>
              <w:pStyle w:val="TAC"/>
            </w:pPr>
          </w:p>
        </w:tc>
        <w:tc>
          <w:tcPr>
            <w:tcW w:w="1080" w:type="dxa"/>
            <w:tcBorders>
              <w:top w:val="single" w:sz="4" w:space="0" w:color="auto"/>
              <w:left w:val="single" w:sz="6" w:space="0" w:color="auto"/>
              <w:bottom w:val="nil"/>
              <w:right w:val="single" w:sz="6" w:space="0" w:color="auto"/>
            </w:tcBorders>
            <w:tcPrChange w:id="120" w:author="Huawei" w:date="2021-07-29T12:22:00Z">
              <w:tcPr>
                <w:tcW w:w="1080" w:type="dxa"/>
                <w:tcBorders>
                  <w:top w:val="single" w:sz="4" w:space="0" w:color="auto"/>
                  <w:left w:val="single" w:sz="6" w:space="0" w:color="auto"/>
                  <w:bottom w:val="single" w:sz="6" w:space="0" w:color="auto"/>
                  <w:right w:val="single" w:sz="6" w:space="0" w:color="auto"/>
                </w:tcBorders>
              </w:tcPr>
            </w:tcPrChange>
          </w:tcPr>
          <w:p w:rsidR="005A4536" w:rsidRPr="001C0CC4" w:rsidRDefault="005A4536" w:rsidP="00201619">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Change w:id="121" w:author="Huawei" w:date="2021-07-29T12:22:00Z">
              <w:tcPr>
                <w:tcW w:w="1318" w:type="dxa"/>
                <w:tcBorders>
                  <w:top w:val="single" w:sz="4" w:space="0" w:color="auto"/>
                  <w:left w:val="single" w:sz="6" w:space="0" w:color="auto"/>
                  <w:right w:val="single" w:sz="4" w:space="0" w:color="auto"/>
                </w:tcBorders>
              </w:tcPr>
            </w:tcPrChange>
          </w:tcPr>
          <w:p w:rsidR="005A4536" w:rsidRPr="001C0CC4" w:rsidRDefault="005A4536" w:rsidP="00201619">
            <w:pPr>
              <w:pStyle w:val="TAC"/>
            </w:pPr>
            <w:r w:rsidRPr="001C0CC4">
              <w:t>1</w:t>
            </w:r>
          </w:p>
        </w:tc>
      </w:tr>
      <w:tr w:rsidR="005A4536" w:rsidRPr="001C0CC4" w:rsidTr="00304A8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2"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23" w:author="Huawei" w:date="2021-05-11T10:56:00Z"/>
          <w:trPrChange w:id="124" w:author="Huawei" w:date="2021-07-29T12:22:00Z">
            <w:trPr>
              <w:jc w:val="center"/>
            </w:trPr>
          </w:trPrChange>
        </w:trPr>
        <w:tc>
          <w:tcPr>
            <w:tcW w:w="1307" w:type="dxa"/>
            <w:tcBorders>
              <w:top w:val="nil"/>
              <w:left w:val="single" w:sz="4" w:space="0" w:color="auto"/>
              <w:bottom w:val="nil"/>
              <w:right w:val="single" w:sz="4" w:space="0" w:color="auto"/>
            </w:tcBorders>
            <w:shd w:val="clear" w:color="auto" w:fill="auto"/>
            <w:tcPrChange w:id="125" w:author="Huawei" w:date="2021-07-29T12:22: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26" w:author="Huawei" w:date="2021-05-11T10:56:00Z"/>
              </w:rPr>
            </w:pPr>
          </w:p>
        </w:tc>
        <w:tc>
          <w:tcPr>
            <w:tcW w:w="990" w:type="dxa"/>
            <w:tcBorders>
              <w:top w:val="nil"/>
              <w:left w:val="single" w:sz="4" w:space="0" w:color="auto"/>
              <w:bottom w:val="nil"/>
              <w:right w:val="single" w:sz="4" w:space="0" w:color="auto"/>
            </w:tcBorders>
            <w:shd w:val="clear" w:color="auto" w:fill="auto"/>
            <w:tcPrChange w:id="127" w:author="Huawei" w:date="2021-07-29T12:22: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28" w:author="Huawei" w:date="2021-05-11T10:56:00Z"/>
              </w:rPr>
            </w:pPr>
          </w:p>
        </w:tc>
        <w:tc>
          <w:tcPr>
            <w:tcW w:w="1260" w:type="dxa"/>
            <w:tcBorders>
              <w:top w:val="single" w:sz="6" w:space="0" w:color="auto"/>
              <w:left w:val="single" w:sz="4" w:space="0" w:color="auto"/>
              <w:bottom w:val="single" w:sz="6" w:space="0" w:color="auto"/>
              <w:right w:val="single" w:sz="6" w:space="0" w:color="auto"/>
            </w:tcBorders>
            <w:vAlign w:val="center"/>
            <w:tcPrChange w:id="129" w:author="Huawei" w:date="2021-07-29T12:22: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5A4536">
            <w:pPr>
              <w:pStyle w:val="TAC"/>
              <w:rPr>
                <w:ins w:id="130" w:author="Huawei" w:date="2021-05-11T10:56:00Z"/>
              </w:rPr>
            </w:pPr>
            <w:ins w:id="131" w:author="Huawei" w:date="2021-05-11T10:57:00Z">
              <w:r>
                <w:t>15, 20</w:t>
              </w:r>
            </w:ins>
          </w:p>
        </w:tc>
        <w:tc>
          <w:tcPr>
            <w:tcW w:w="1170" w:type="dxa"/>
            <w:tcBorders>
              <w:top w:val="single" w:sz="6" w:space="0" w:color="auto"/>
              <w:left w:val="single" w:sz="6" w:space="0" w:color="auto"/>
              <w:bottom w:val="single" w:sz="6" w:space="0" w:color="auto"/>
              <w:right w:val="single" w:sz="6" w:space="0" w:color="auto"/>
            </w:tcBorders>
            <w:vAlign w:val="center"/>
            <w:tcPrChange w:id="132"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33" w:author="Huawei" w:date="2021-05-11T10:56:00Z"/>
              </w:rPr>
            </w:pPr>
            <w:ins w:id="134" w:author="Huawei" w:date="2021-05-11T10:57:00Z">
              <w:r>
                <w:t>90, 100</w:t>
              </w:r>
            </w:ins>
          </w:p>
        </w:tc>
        <w:tc>
          <w:tcPr>
            <w:tcW w:w="1170" w:type="dxa"/>
            <w:tcBorders>
              <w:top w:val="single" w:sz="6" w:space="0" w:color="auto"/>
              <w:left w:val="single" w:sz="6" w:space="0" w:color="auto"/>
              <w:bottom w:val="single" w:sz="6" w:space="0" w:color="auto"/>
              <w:right w:val="single" w:sz="6" w:space="0" w:color="auto"/>
            </w:tcBorders>
            <w:tcPrChange w:id="135"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36" w:author="Huawei" w:date="2021-05-11T10:56:00Z"/>
              </w:rPr>
            </w:pPr>
          </w:p>
        </w:tc>
        <w:tc>
          <w:tcPr>
            <w:tcW w:w="1186" w:type="dxa"/>
            <w:tcBorders>
              <w:top w:val="single" w:sz="6" w:space="0" w:color="auto"/>
              <w:left w:val="single" w:sz="6" w:space="0" w:color="auto"/>
              <w:bottom w:val="single" w:sz="6" w:space="0" w:color="auto"/>
              <w:right w:val="single" w:sz="6" w:space="0" w:color="auto"/>
            </w:tcBorders>
            <w:tcPrChange w:id="137"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38" w:author="Huawei" w:date="2021-05-11T10:56:00Z"/>
              </w:rPr>
            </w:pPr>
          </w:p>
        </w:tc>
        <w:tc>
          <w:tcPr>
            <w:tcW w:w="1154" w:type="dxa"/>
            <w:tcBorders>
              <w:top w:val="single" w:sz="6" w:space="0" w:color="auto"/>
              <w:left w:val="single" w:sz="6" w:space="0" w:color="auto"/>
              <w:bottom w:val="single" w:sz="6" w:space="0" w:color="auto"/>
              <w:right w:val="single" w:sz="6" w:space="0" w:color="auto"/>
            </w:tcBorders>
            <w:tcPrChange w:id="139"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40" w:author="Huawei" w:date="2021-05-11T10:56:00Z"/>
              </w:rPr>
            </w:pPr>
          </w:p>
        </w:tc>
        <w:tc>
          <w:tcPr>
            <w:tcW w:w="1080" w:type="dxa"/>
            <w:tcBorders>
              <w:top w:val="nil"/>
              <w:left w:val="single" w:sz="6" w:space="0" w:color="auto"/>
              <w:bottom w:val="nil"/>
              <w:right w:val="single" w:sz="6" w:space="0" w:color="auto"/>
            </w:tcBorders>
            <w:tcPrChange w:id="141" w:author="Huawei" w:date="2021-07-29T12:22:00Z">
              <w:tcPr>
                <w:tcW w:w="1080" w:type="dxa"/>
                <w:tcBorders>
                  <w:top w:val="single" w:sz="4"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42" w:author="Huawei" w:date="2021-05-11T10:56:00Z"/>
                <w:rFonts w:eastAsia="Yu Mincho"/>
                <w:lang w:eastAsia="ja-JP"/>
              </w:rPr>
            </w:pPr>
          </w:p>
        </w:tc>
        <w:tc>
          <w:tcPr>
            <w:tcW w:w="1318" w:type="dxa"/>
            <w:tcBorders>
              <w:top w:val="nil"/>
              <w:left w:val="single" w:sz="6" w:space="0" w:color="auto"/>
              <w:bottom w:val="nil"/>
              <w:right w:val="single" w:sz="4" w:space="0" w:color="auto"/>
            </w:tcBorders>
            <w:tcPrChange w:id="143" w:author="Huawei" w:date="2021-07-29T12:22:00Z">
              <w:tcPr>
                <w:tcW w:w="1318" w:type="dxa"/>
                <w:tcBorders>
                  <w:top w:val="single" w:sz="4" w:space="0" w:color="auto"/>
                  <w:left w:val="single" w:sz="6" w:space="0" w:color="auto"/>
                  <w:right w:val="single" w:sz="4" w:space="0" w:color="auto"/>
                </w:tcBorders>
              </w:tcPr>
            </w:tcPrChange>
          </w:tcPr>
          <w:p w:rsidR="005A4536" w:rsidRPr="001C0CC4" w:rsidRDefault="005A4536" w:rsidP="005A4536">
            <w:pPr>
              <w:pStyle w:val="TAC"/>
              <w:rPr>
                <w:ins w:id="144" w:author="Huawei" w:date="2021-05-11T10:56:00Z"/>
              </w:rPr>
            </w:pPr>
          </w:p>
        </w:tc>
      </w:tr>
      <w:tr w:rsidR="005A4536" w:rsidRPr="001C0CC4" w:rsidTr="00304A8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5"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46" w:author="Huawei" w:date="2021-05-11T10:56:00Z"/>
          <w:trPrChange w:id="147" w:author="Huawei" w:date="2021-07-29T12:22:00Z">
            <w:trPr>
              <w:jc w:val="center"/>
            </w:trPr>
          </w:trPrChange>
        </w:trPr>
        <w:tc>
          <w:tcPr>
            <w:tcW w:w="1307" w:type="dxa"/>
            <w:tcBorders>
              <w:top w:val="nil"/>
              <w:left w:val="single" w:sz="4" w:space="0" w:color="auto"/>
              <w:bottom w:val="nil"/>
              <w:right w:val="single" w:sz="4" w:space="0" w:color="auto"/>
            </w:tcBorders>
            <w:shd w:val="clear" w:color="auto" w:fill="auto"/>
            <w:tcPrChange w:id="148" w:author="Huawei" w:date="2021-07-29T12:22: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49" w:author="Huawei" w:date="2021-05-11T10:56:00Z"/>
              </w:rPr>
            </w:pPr>
          </w:p>
        </w:tc>
        <w:tc>
          <w:tcPr>
            <w:tcW w:w="990" w:type="dxa"/>
            <w:tcBorders>
              <w:top w:val="nil"/>
              <w:left w:val="single" w:sz="4" w:space="0" w:color="auto"/>
              <w:bottom w:val="nil"/>
              <w:right w:val="single" w:sz="4" w:space="0" w:color="auto"/>
            </w:tcBorders>
            <w:shd w:val="clear" w:color="auto" w:fill="auto"/>
            <w:tcPrChange w:id="150" w:author="Huawei" w:date="2021-07-29T12:22: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51" w:author="Huawei" w:date="2021-05-11T10:56:00Z"/>
              </w:rPr>
            </w:pPr>
          </w:p>
        </w:tc>
        <w:tc>
          <w:tcPr>
            <w:tcW w:w="1260" w:type="dxa"/>
            <w:tcBorders>
              <w:top w:val="single" w:sz="6" w:space="0" w:color="auto"/>
              <w:left w:val="single" w:sz="4" w:space="0" w:color="auto"/>
              <w:bottom w:val="single" w:sz="6" w:space="0" w:color="auto"/>
              <w:right w:val="single" w:sz="6" w:space="0" w:color="auto"/>
            </w:tcBorders>
            <w:vAlign w:val="center"/>
            <w:tcPrChange w:id="152" w:author="Huawei" w:date="2021-07-29T12:22: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5A4536">
            <w:pPr>
              <w:pStyle w:val="TAC"/>
              <w:rPr>
                <w:ins w:id="153" w:author="Huawei" w:date="2021-05-11T10:56:00Z"/>
              </w:rPr>
            </w:pPr>
            <w:ins w:id="154" w:author="Huawei" w:date="2021-05-11T10:57:00Z">
              <w:r>
                <w:t>40</w:t>
              </w:r>
            </w:ins>
          </w:p>
        </w:tc>
        <w:tc>
          <w:tcPr>
            <w:tcW w:w="1170" w:type="dxa"/>
            <w:tcBorders>
              <w:top w:val="single" w:sz="6" w:space="0" w:color="auto"/>
              <w:left w:val="single" w:sz="6" w:space="0" w:color="auto"/>
              <w:bottom w:val="single" w:sz="6" w:space="0" w:color="auto"/>
              <w:right w:val="single" w:sz="6" w:space="0" w:color="auto"/>
            </w:tcBorders>
            <w:vAlign w:val="center"/>
            <w:tcPrChange w:id="155"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56" w:author="Huawei" w:date="2021-05-11T10:56:00Z"/>
              </w:rPr>
            </w:pPr>
            <w:ins w:id="157" w:author="Huawei" w:date="2021-05-11T10:57:00Z">
              <w:r>
                <w:t>80, 90, 100</w:t>
              </w:r>
            </w:ins>
          </w:p>
        </w:tc>
        <w:tc>
          <w:tcPr>
            <w:tcW w:w="1170" w:type="dxa"/>
            <w:tcBorders>
              <w:top w:val="single" w:sz="6" w:space="0" w:color="auto"/>
              <w:left w:val="single" w:sz="6" w:space="0" w:color="auto"/>
              <w:bottom w:val="single" w:sz="6" w:space="0" w:color="auto"/>
              <w:right w:val="single" w:sz="6" w:space="0" w:color="auto"/>
            </w:tcBorders>
            <w:tcPrChange w:id="158"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59" w:author="Huawei" w:date="2021-05-11T10:56:00Z"/>
              </w:rPr>
            </w:pPr>
          </w:p>
        </w:tc>
        <w:tc>
          <w:tcPr>
            <w:tcW w:w="1186" w:type="dxa"/>
            <w:tcBorders>
              <w:top w:val="single" w:sz="6" w:space="0" w:color="auto"/>
              <w:left w:val="single" w:sz="6" w:space="0" w:color="auto"/>
              <w:bottom w:val="single" w:sz="6" w:space="0" w:color="auto"/>
              <w:right w:val="single" w:sz="6" w:space="0" w:color="auto"/>
            </w:tcBorders>
            <w:tcPrChange w:id="160"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61" w:author="Huawei" w:date="2021-05-11T10:56:00Z"/>
              </w:rPr>
            </w:pPr>
          </w:p>
        </w:tc>
        <w:tc>
          <w:tcPr>
            <w:tcW w:w="1154" w:type="dxa"/>
            <w:tcBorders>
              <w:top w:val="single" w:sz="6" w:space="0" w:color="auto"/>
              <w:left w:val="single" w:sz="6" w:space="0" w:color="auto"/>
              <w:bottom w:val="single" w:sz="6" w:space="0" w:color="auto"/>
              <w:right w:val="single" w:sz="6" w:space="0" w:color="auto"/>
            </w:tcBorders>
            <w:tcPrChange w:id="162"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63" w:author="Huawei" w:date="2021-05-11T10:56:00Z"/>
              </w:rPr>
            </w:pPr>
          </w:p>
        </w:tc>
        <w:tc>
          <w:tcPr>
            <w:tcW w:w="1080" w:type="dxa"/>
            <w:tcBorders>
              <w:top w:val="nil"/>
              <w:left w:val="single" w:sz="6" w:space="0" w:color="auto"/>
              <w:bottom w:val="nil"/>
              <w:right w:val="single" w:sz="6" w:space="0" w:color="auto"/>
            </w:tcBorders>
            <w:tcPrChange w:id="164" w:author="Huawei" w:date="2021-07-29T12:22:00Z">
              <w:tcPr>
                <w:tcW w:w="1080" w:type="dxa"/>
                <w:tcBorders>
                  <w:top w:val="single" w:sz="4"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65" w:author="Huawei" w:date="2021-05-11T10:56:00Z"/>
                <w:rFonts w:eastAsia="Yu Mincho"/>
                <w:lang w:eastAsia="ja-JP"/>
              </w:rPr>
            </w:pPr>
          </w:p>
        </w:tc>
        <w:tc>
          <w:tcPr>
            <w:tcW w:w="1318" w:type="dxa"/>
            <w:tcBorders>
              <w:top w:val="nil"/>
              <w:left w:val="single" w:sz="6" w:space="0" w:color="auto"/>
              <w:bottom w:val="nil"/>
              <w:right w:val="single" w:sz="4" w:space="0" w:color="auto"/>
            </w:tcBorders>
            <w:tcPrChange w:id="166" w:author="Huawei" w:date="2021-07-29T12:22:00Z">
              <w:tcPr>
                <w:tcW w:w="1318" w:type="dxa"/>
                <w:tcBorders>
                  <w:top w:val="single" w:sz="4" w:space="0" w:color="auto"/>
                  <w:left w:val="single" w:sz="6" w:space="0" w:color="auto"/>
                  <w:right w:val="single" w:sz="4" w:space="0" w:color="auto"/>
                </w:tcBorders>
              </w:tcPr>
            </w:tcPrChange>
          </w:tcPr>
          <w:p w:rsidR="005A4536" w:rsidRPr="001C0CC4" w:rsidRDefault="005A4536" w:rsidP="005A4536">
            <w:pPr>
              <w:pStyle w:val="TAC"/>
              <w:rPr>
                <w:ins w:id="167" w:author="Huawei" w:date="2021-05-11T10:56:00Z"/>
              </w:rPr>
            </w:pPr>
          </w:p>
        </w:tc>
      </w:tr>
      <w:tr w:rsidR="005A4536" w:rsidRPr="001C0CC4" w:rsidTr="00304A84">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68" w:author="Huawei" w:date="2021-07-29T12:22: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69" w:author="Huawei" w:date="2021-05-11T10:56:00Z"/>
          <w:trPrChange w:id="170" w:author="Huawei" w:date="2021-07-29T12:22:00Z">
            <w:trPr>
              <w:jc w:val="center"/>
            </w:trPr>
          </w:trPrChange>
        </w:trPr>
        <w:tc>
          <w:tcPr>
            <w:tcW w:w="1307" w:type="dxa"/>
            <w:tcBorders>
              <w:top w:val="nil"/>
              <w:left w:val="single" w:sz="4" w:space="0" w:color="auto"/>
              <w:bottom w:val="single" w:sz="4" w:space="0" w:color="auto"/>
              <w:right w:val="single" w:sz="4" w:space="0" w:color="auto"/>
            </w:tcBorders>
            <w:shd w:val="clear" w:color="auto" w:fill="auto"/>
            <w:tcPrChange w:id="171" w:author="Huawei" w:date="2021-07-29T12:22:00Z">
              <w:tcPr>
                <w:tcW w:w="1307"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72" w:author="Huawei" w:date="2021-05-11T10:56:00Z"/>
              </w:rPr>
            </w:pPr>
          </w:p>
        </w:tc>
        <w:tc>
          <w:tcPr>
            <w:tcW w:w="990" w:type="dxa"/>
            <w:tcBorders>
              <w:top w:val="nil"/>
              <w:left w:val="single" w:sz="4" w:space="0" w:color="auto"/>
              <w:bottom w:val="single" w:sz="4" w:space="0" w:color="auto"/>
              <w:right w:val="single" w:sz="4" w:space="0" w:color="auto"/>
            </w:tcBorders>
            <w:shd w:val="clear" w:color="auto" w:fill="auto"/>
            <w:tcPrChange w:id="173" w:author="Huawei" w:date="2021-07-29T12:22:00Z">
              <w:tcPr>
                <w:tcW w:w="990" w:type="dxa"/>
                <w:tcBorders>
                  <w:top w:val="nil"/>
                  <w:left w:val="single" w:sz="4" w:space="0" w:color="auto"/>
                  <w:bottom w:val="single" w:sz="4" w:space="0" w:color="auto"/>
                  <w:right w:val="single" w:sz="4" w:space="0" w:color="auto"/>
                </w:tcBorders>
                <w:shd w:val="clear" w:color="auto" w:fill="auto"/>
              </w:tcPr>
            </w:tcPrChange>
          </w:tcPr>
          <w:p w:rsidR="005A4536" w:rsidRPr="001C0CC4" w:rsidRDefault="005A4536" w:rsidP="005A4536">
            <w:pPr>
              <w:pStyle w:val="TAC"/>
              <w:rPr>
                <w:ins w:id="174" w:author="Huawei" w:date="2021-05-11T10:56:00Z"/>
              </w:rPr>
            </w:pPr>
          </w:p>
        </w:tc>
        <w:tc>
          <w:tcPr>
            <w:tcW w:w="1260" w:type="dxa"/>
            <w:tcBorders>
              <w:top w:val="single" w:sz="6" w:space="0" w:color="auto"/>
              <w:left w:val="single" w:sz="4" w:space="0" w:color="auto"/>
              <w:bottom w:val="single" w:sz="6" w:space="0" w:color="auto"/>
              <w:right w:val="single" w:sz="6" w:space="0" w:color="auto"/>
            </w:tcBorders>
            <w:vAlign w:val="center"/>
            <w:tcPrChange w:id="175" w:author="Huawei" w:date="2021-07-29T12:22:00Z">
              <w:tcPr>
                <w:tcW w:w="1260" w:type="dxa"/>
                <w:tcBorders>
                  <w:top w:val="single" w:sz="6" w:space="0" w:color="auto"/>
                  <w:left w:val="single" w:sz="4" w:space="0" w:color="auto"/>
                  <w:bottom w:val="single" w:sz="6" w:space="0" w:color="auto"/>
                  <w:right w:val="single" w:sz="6" w:space="0" w:color="auto"/>
                </w:tcBorders>
              </w:tcPr>
            </w:tcPrChange>
          </w:tcPr>
          <w:p w:rsidR="005A4536" w:rsidRPr="001C0CC4" w:rsidRDefault="005A4536" w:rsidP="005A4536">
            <w:pPr>
              <w:pStyle w:val="TAC"/>
              <w:rPr>
                <w:ins w:id="176" w:author="Huawei" w:date="2021-05-11T10:56:00Z"/>
              </w:rPr>
            </w:pPr>
            <w:ins w:id="177" w:author="Huawei" w:date="2021-05-11T10:57:00Z">
              <w:r>
                <w:t>50, 60, 80, 90</w:t>
              </w:r>
            </w:ins>
          </w:p>
        </w:tc>
        <w:tc>
          <w:tcPr>
            <w:tcW w:w="1170" w:type="dxa"/>
            <w:tcBorders>
              <w:top w:val="single" w:sz="6" w:space="0" w:color="auto"/>
              <w:left w:val="single" w:sz="6" w:space="0" w:color="auto"/>
              <w:bottom w:val="single" w:sz="6" w:space="0" w:color="auto"/>
              <w:right w:val="single" w:sz="6" w:space="0" w:color="auto"/>
            </w:tcBorders>
            <w:vAlign w:val="center"/>
            <w:tcPrChange w:id="178"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79" w:author="Huawei" w:date="2021-05-11T10:56:00Z"/>
              </w:rPr>
            </w:pPr>
            <w:ins w:id="180" w:author="Huawei" w:date="2021-05-11T10:57:00Z">
              <w:r>
                <w:t>60, 80, 90, 100</w:t>
              </w:r>
            </w:ins>
          </w:p>
        </w:tc>
        <w:tc>
          <w:tcPr>
            <w:tcW w:w="1170" w:type="dxa"/>
            <w:tcBorders>
              <w:top w:val="single" w:sz="6" w:space="0" w:color="auto"/>
              <w:left w:val="single" w:sz="6" w:space="0" w:color="auto"/>
              <w:bottom w:val="single" w:sz="6" w:space="0" w:color="auto"/>
              <w:right w:val="single" w:sz="6" w:space="0" w:color="auto"/>
            </w:tcBorders>
            <w:tcPrChange w:id="181" w:author="Huawei" w:date="2021-07-29T12:22:00Z">
              <w:tcPr>
                <w:tcW w:w="1170"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82" w:author="Huawei" w:date="2021-05-11T10:56:00Z"/>
              </w:rPr>
            </w:pPr>
          </w:p>
        </w:tc>
        <w:tc>
          <w:tcPr>
            <w:tcW w:w="1186" w:type="dxa"/>
            <w:tcBorders>
              <w:top w:val="single" w:sz="6" w:space="0" w:color="auto"/>
              <w:left w:val="single" w:sz="6" w:space="0" w:color="auto"/>
              <w:bottom w:val="single" w:sz="6" w:space="0" w:color="auto"/>
              <w:right w:val="single" w:sz="6" w:space="0" w:color="auto"/>
            </w:tcBorders>
            <w:tcPrChange w:id="183" w:author="Huawei" w:date="2021-07-29T12:22:00Z">
              <w:tcPr>
                <w:tcW w:w="1186"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84" w:author="Huawei" w:date="2021-05-11T10:56:00Z"/>
              </w:rPr>
            </w:pPr>
          </w:p>
        </w:tc>
        <w:tc>
          <w:tcPr>
            <w:tcW w:w="1154" w:type="dxa"/>
            <w:tcBorders>
              <w:top w:val="single" w:sz="6" w:space="0" w:color="auto"/>
              <w:left w:val="single" w:sz="6" w:space="0" w:color="auto"/>
              <w:bottom w:val="single" w:sz="6" w:space="0" w:color="auto"/>
              <w:right w:val="single" w:sz="6" w:space="0" w:color="auto"/>
            </w:tcBorders>
            <w:tcPrChange w:id="185" w:author="Huawei" w:date="2021-07-29T12:22:00Z">
              <w:tcPr>
                <w:tcW w:w="1154" w:type="dxa"/>
                <w:tcBorders>
                  <w:top w:val="single" w:sz="6"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86" w:author="Huawei" w:date="2021-05-11T10:56:00Z"/>
              </w:rPr>
            </w:pPr>
          </w:p>
        </w:tc>
        <w:tc>
          <w:tcPr>
            <w:tcW w:w="1080" w:type="dxa"/>
            <w:tcBorders>
              <w:top w:val="nil"/>
              <w:left w:val="single" w:sz="6" w:space="0" w:color="auto"/>
              <w:bottom w:val="single" w:sz="6" w:space="0" w:color="auto"/>
              <w:right w:val="single" w:sz="6" w:space="0" w:color="auto"/>
            </w:tcBorders>
            <w:tcPrChange w:id="187" w:author="Huawei" w:date="2021-07-29T12:22:00Z">
              <w:tcPr>
                <w:tcW w:w="1080" w:type="dxa"/>
                <w:tcBorders>
                  <w:top w:val="single" w:sz="4" w:space="0" w:color="auto"/>
                  <w:left w:val="single" w:sz="6" w:space="0" w:color="auto"/>
                  <w:bottom w:val="single" w:sz="6" w:space="0" w:color="auto"/>
                  <w:right w:val="single" w:sz="6" w:space="0" w:color="auto"/>
                </w:tcBorders>
              </w:tcPr>
            </w:tcPrChange>
          </w:tcPr>
          <w:p w:rsidR="005A4536" w:rsidRPr="001C0CC4" w:rsidRDefault="005A4536" w:rsidP="005A4536">
            <w:pPr>
              <w:pStyle w:val="TAC"/>
              <w:rPr>
                <w:ins w:id="188" w:author="Huawei" w:date="2021-05-11T10:56:00Z"/>
                <w:rFonts w:eastAsia="Yu Mincho"/>
                <w:lang w:eastAsia="ja-JP"/>
              </w:rPr>
            </w:pPr>
          </w:p>
        </w:tc>
        <w:tc>
          <w:tcPr>
            <w:tcW w:w="1318" w:type="dxa"/>
            <w:tcBorders>
              <w:top w:val="nil"/>
              <w:left w:val="single" w:sz="6" w:space="0" w:color="auto"/>
              <w:right w:val="single" w:sz="4" w:space="0" w:color="auto"/>
            </w:tcBorders>
            <w:tcPrChange w:id="189" w:author="Huawei" w:date="2021-07-29T12:22:00Z">
              <w:tcPr>
                <w:tcW w:w="1318" w:type="dxa"/>
                <w:tcBorders>
                  <w:top w:val="single" w:sz="4" w:space="0" w:color="auto"/>
                  <w:left w:val="single" w:sz="6" w:space="0" w:color="auto"/>
                  <w:right w:val="single" w:sz="4" w:space="0" w:color="auto"/>
                </w:tcBorders>
              </w:tcPr>
            </w:tcPrChange>
          </w:tcPr>
          <w:p w:rsidR="005A4536" w:rsidRPr="001C0CC4" w:rsidRDefault="005A4536" w:rsidP="005A4536">
            <w:pPr>
              <w:pStyle w:val="TAC"/>
              <w:rPr>
                <w:ins w:id="190" w:author="Huawei" w:date="2021-05-11T10:56:00Z"/>
              </w:rPr>
            </w:pPr>
          </w:p>
        </w:tc>
      </w:tr>
      <w:tr w:rsidR="005A4536" w:rsidRPr="001C0CC4" w:rsidTr="00201619">
        <w:trPr>
          <w:jc w:val="center"/>
        </w:trPr>
        <w:tc>
          <w:tcPr>
            <w:tcW w:w="1307" w:type="dxa"/>
            <w:tcBorders>
              <w:top w:val="single" w:sz="4" w:space="0" w:color="auto"/>
              <w:left w:val="single" w:sz="4" w:space="0" w:color="auto"/>
              <w:bottom w:val="single" w:sz="6" w:space="0" w:color="auto"/>
              <w:right w:val="single" w:sz="6" w:space="0" w:color="auto"/>
            </w:tcBorders>
          </w:tcPr>
          <w:p w:rsidR="005A4536" w:rsidRPr="001C0CC4" w:rsidRDefault="005A4536" w:rsidP="00201619">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20, 40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CA_n46C</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60, 80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60, 80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CA_n46D</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60, 80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CA_n46E</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t>80</w:t>
            </w: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CA_n46M</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vAlign w:val="center"/>
          </w:tcPr>
          <w:p w:rsidR="005A4536" w:rsidRPr="001C0CC4" w:rsidRDefault="005A4536" w:rsidP="00201619">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201619">
        <w:trPr>
          <w:jc w:val="center"/>
        </w:trPr>
        <w:tc>
          <w:tcPr>
            <w:tcW w:w="1307" w:type="dxa"/>
            <w:tcBorders>
              <w:left w:val="single" w:sz="4" w:space="0" w:color="auto"/>
              <w:bottom w:val="single" w:sz="6" w:space="0" w:color="auto"/>
              <w:right w:val="single" w:sz="6" w:space="0" w:color="auto"/>
            </w:tcBorders>
          </w:tcPr>
          <w:p w:rsidR="005A4536" w:rsidRPr="001C0CC4" w:rsidRDefault="005A4536" w:rsidP="00201619">
            <w:pPr>
              <w:pStyle w:val="TAC"/>
            </w:pPr>
            <w:r>
              <w:t>CA_n46N</w:t>
            </w:r>
          </w:p>
        </w:tc>
        <w:tc>
          <w:tcPr>
            <w:tcW w:w="990" w:type="dxa"/>
            <w:tcBorders>
              <w:left w:val="single" w:sz="6" w:space="0" w:color="auto"/>
              <w:bottom w:val="single" w:sz="6" w:space="0" w:color="auto"/>
              <w:right w:val="single" w:sz="6" w:space="0" w:color="auto"/>
            </w:tcBorders>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rsidR="005A4536" w:rsidRPr="001C0CC4" w:rsidRDefault="005A4536" w:rsidP="00201619">
            <w:pPr>
              <w:pStyle w:val="TAC"/>
            </w:pPr>
          </w:p>
        </w:tc>
        <w:tc>
          <w:tcPr>
            <w:tcW w:w="1080" w:type="dxa"/>
            <w:tcBorders>
              <w:left w:val="single" w:sz="6" w:space="0" w:color="auto"/>
              <w:bottom w:val="single" w:sz="6" w:space="0" w:color="auto"/>
              <w:right w:val="single" w:sz="6" w:space="0" w:color="auto"/>
            </w:tcBorders>
            <w:vAlign w:val="center"/>
          </w:tcPr>
          <w:p w:rsidR="005A4536" w:rsidRPr="001C0CC4" w:rsidRDefault="005A4536" w:rsidP="00201619">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rsidR="005A4536" w:rsidRPr="001C0CC4" w:rsidRDefault="005A4536" w:rsidP="00201619">
            <w:pPr>
              <w:pStyle w:val="TAC"/>
            </w:pPr>
            <w:r>
              <w:t>0</w:t>
            </w:r>
          </w:p>
        </w:tc>
      </w:tr>
      <w:tr w:rsidR="005A4536" w:rsidRPr="001C0CC4" w:rsidTr="005A453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91" w:author="Huawei" w:date="2021-05-11T11:01: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92" w:author="Huawei" w:date="2021-05-11T11:01:00Z">
            <w:trPr>
              <w:jc w:val="center"/>
            </w:trPr>
          </w:trPrChange>
        </w:trPr>
        <w:tc>
          <w:tcPr>
            <w:tcW w:w="1307" w:type="dxa"/>
            <w:tcBorders>
              <w:left w:val="single" w:sz="4" w:space="0" w:color="auto"/>
              <w:bottom w:val="single" w:sz="4" w:space="0" w:color="auto"/>
              <w:right w:val="single" w:sz="6" w:space="0" w:color="auto"/>
            </w:tcBorders>
            <w:tcPrChange w:id="193" w:author="Huawei" w:date="2021-05-11T11:01:00Z">
              <w:tcPr>
                <w:tcW w:w="1307" w:type="dxa"/>
                <w:tcBorders>
                  <w:left w:val="single" w:sz="4" w:space="0" w:color="auto"/>
                  <w:bottom w:val="single" w:sz="4" w:space="0" w:color="auto"/>
                  <w:right w:val="single" w:sz="6" w:space="0" w:color="auto"/>
                </w:tcBorders>
              </w:tcPr>
            </w:tcPrChange>
          </w:tcPr>
          <w:p w:rsidR="005A4536" w:rsidRPr="001C0CC4" w:rsidRDefault="005A4536" w:rsidP="00201619">
            <w:pPr>
              <w:pStyle w:val="TAC"/>
            </w:pPr>
            <w:r>
              <w:t>CA_n46O</w:t>
            </w:r>
          </w:p>
        </w:tc>
        <w:tc>
          <w:tcPr>
            <w:tcW w:w="990" w:type="dxa"/>
            <w:tcBorders>
              <w:left w:val="single" w:sz="6" w:space="0" w:color="auto"/>
              <w:bottom w:val="single" w:sz="4" w:space="0" w:color="auto"/>
              <w:right w:val="single" w:sz="6" w:space="0" w:color="auto"/>
            </w:tcBorders>
            <w:tcPrChange w:id="194" w:author="Huawei" w:date="2021-05-11T11:01:00Z">
              <w:tcPr>
                <w:tcW w:w="990" w:type="dxa"/>
                <w:tcBorders>
                  <w:left w:val="single" w:sz="6" w:space="0" w:color="auto"/>
                  <w:bottom w:val="single" w:sz="4" w:space="0" w:color="auto"/>
                  <w:right w:val="single" w:sz="6" w:space="0" w:color="auto"/>
                </w:tcBorders>
              </w:tcPr>
            </w:tcPrChange>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Change w:id="195" w:author="Huawei" w:date="2021-05-11T11:01:00Z">
              <w:tcPr>
                <w:tcW w:w="1260"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Change w:id="196" w:author="Huawei" w:date="2021-05-11T11:01:00Z">
              <w:tcPr>
                <w:tcW w:w="1170"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Change w:id="197" w:author="Huawei" w:date="2021-05-11T11:01:00Z">
              <w:tcPr>
                <w:tcW w:w="1170"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Change w:id="198" w:author="Huawei" w:date="2021-05-11T11:01:00Z">
              <w:tcPr>
                <w:tcW w:w="1186"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Change w:id="199" w:author="Huawei" w:date="2021-05-11T11:01:00Z">
              <w:tcPr>
                <w:tcW w:w="1154" w:type="dxa"/>
                <w:tcBorders>
                  <w:top w:val="single" w:sz="6" w:space="0" w:color="auto"/>
                  <w:left w:val="single" w:sz="6" w:space="0" w:color="auto"/>
                  <w:bottom w:val="single" w:sz="6" w:space="0" w:color="auto"/>
                  <w:right w:val="single" w:sz="6" w:space="0" w:color="auto"/>
                </w:tcBorders>
                <w:vAlign w:val="center"/>
              </w:tcPr>
            </w:tcPrChange>
          </w:tcPr>
          <w:p w:rsidR="005A4536" w:rsidRPr="001C0CC4" w:rsidRDefault="005A4536" w:rsidP="00201619">
            <w:pPr>
              <w:pStyle w:val="TAC"/>
            </w:pPr>
            <w:r>
              <w:t>20, 40</w:t>
            </w:r>
          </w:p>
        </w:tc>
        <w:tc>
          <w:tcPr>
            <w:tcW w:w="1080" w:type="dxa"/>
            <w:tcBorders>
              <w:left w:val="single" w:sz="6" w:space="0" w:color="auto"/>
              <w:bottom w:val="single" w:sz="4" w:space="0" w:color="auto"/>
              <w:right w:val="single" w:sz="6" w:space="0" w:color="auto"/>
            </w:tcBorders>
            <w:vAlign w:val="center"/>
            <w:tcPrChange w:id="200" w:author="Huawei" w:date="2021-05-11T11:01:00Z">
              <w:tcPr>
                <w:tcW w:w="1080" w:type="dxa"/>
                <w:tcBorders>
                  <w:left w:val="single" w:sz="6" w:space="0" w:color="auto"/>
                  <w:bottom w:val="single" w:sz="4" w:space="0" w:color="auto"/>
                  <w:right w:val="single" w:sz="6" w:space="0" w:color="auto"/>
                </w:tcBorders>
                <w:vAlign w:val="center"/>
              </w:tcPr>
            </w:tcPrChange>
          </w:tcPr>
          <w:p w:rsidR="005A4536" w:rsidRPr="001C0CC4" w:rsidRDefault="005A4536" w:rsidP="00201619">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Change w:id="201" w:author="Huawei" w:date="2021-05-11T11:01:00Z">
              <w:tcPr>
                <w:tcW w:w="1318" w:type="dxa"/>
                <w:tcBorders>
                  <w:left w:val="single" w:sz="6" w:space="0" w:color="auto"/>
                  <w:bottom w:val="single" w:sz="4" w:space="0" w:color="auto"/>
                  <w:right w:val="single" w:sz="4" w:space="0" w:color="auto"/>
                </w:tcBorders>
              </w:tcPr>
            </w:tcPrChange>
          </w:tcPr>
          <w:p w:rsidR="005A4536" w:rsidRPr="001C0CC4" w:rsidRDefault="005A4536" w:rsidP="00201619">
            <w:pPr>
              <w:pStyle w:val="TAC"/>
            </w:pPr>
            <w:r>
              <w:t>0</w:t>
            </w: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rPr>
                <w:rFonts w:eastAsia="Yu Gothic" w:cs="Arial"/>
                <w:szCs w:val="18"/>
                <w:lang w:val="en-US"/>
              </w:rPr>
              <w:t>CA_n48B</w:t>
            </w:r>
          </w:p>
        </w:tc>
        <w:tc>
          <w:tcPr>
            <w:tcW w:w="990" w:type="dxa"/>
            <w:vMerge w:val="restart"/>
            <w:tcBorders>
              <w:top w:val="single" w:sz="4" w:space="0" w:color="auto"/>
              <w:left w:val="single" w:sz="4" w:space="0" w:color="auto"/>
              <w:right w:val="single" w:sz="4" w:space="0" w:color="auto"/>
            </w:tcBorders>
            <w:shd w:val="clear" w:color="auto" w:fill="auto"/>
          </w:tcPr>
          <w:p w:rsidR="005A4536" w:rsidRPr="001C0CC4" w:rsidRDefault="005A4536" w:rsidP="00201619">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5A4536">
            <w:pPr>
              <w:pStyle w:val="TAC"/>
            </w:pPr>
            <w:r>
              <w:rPr>
                <w:rFonts w:eastAsia="Yu Gothic" w:cs="Arial"/>
                <w:szCs w:val="18"/>
                <w:lang w:val="en-US"/>
              </w:rPr>
              <w:t>5</w:t>
            </w:r>
            <w:del w:id="202" w:author="Huawei" w:date="2021-05-11T10:53:00Z">
              <w:r w:rsidRPr="007376B2" w:rsidDel="005A4536">
                <w:rPr>
                  <w:rFonts w:eastAsia="Yu Gothic" w:cs="Arial"/>
                  <w:szCs w:val="18"/>
                  <w:lang w:val="en-US"/>
                </w:rPr>
                <w:delText>, 10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03" w:author="Huawei" w:date="2021-05-11T10:53:00Z">
              <w:r w:rsidDel="005A4536">
                <w:delText xml:space="preserve">10, </w:delText>
              </w:r>
            </w:del>
            <w:r>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vMerge w:val="restart"/>
            <w:tcBorders>
              <w:top w:val="single" w:sz="4" w:space="0" w:color="auto"/>
              <w:left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r>
              <w:rPr>
                <w:rFonts w:eastAsia="Yu Mincho"/>
                <w:lang w:eastAsia="ja-JP"/>
              </w:rPr>
              <w:t>40</w:t>
            </w:r>
          </w:p>
        </w:tc>
        <w:tc>
          <w:tcPr>
            <w:tcW w:w="1318" w:type="dxa"/>
            <w:vMerge w:val="restart"/>
            <w:tcBorders>
              <w:top w:val="single" w:sz="4" w:space="0" w:color="auto"/>
              <w:left w:val="single" w:sz="4" w:space="0" w:color="auto"/>
              <w:right w:val="single" w:sz="4" w:space="0" w:color="auto"/>
            </w:tcBorders>
            <w:shd w:val="clear" w:color="auto" w:fill="auto"/>
          </w:tcPr>
          <w:p w:rsidR="005A4536" w:rsidRPr="001C0CC4" w:rsidRDefault="005A4536" w:rsidP="00201619">
            <w:pPr>
              <w:pStyle w:val="TAC"/>
            </w:pPr>
            <w:r>
              <w:t>0</w:t>
            </w:r>
          </w:p>
        </w:tc>
      </w:tr>
      <w:tr w:rsidR="005A4536" w:rsidRPr="001C0CC4" w:rsidTr="00201619">
        <w:trPr>
          <w:jc w:val="center"/>
          <w:ins w:id="204" w:author="Huawei" w:date="2021-05-11T10:53:00Z"/>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5A4536">
            <w:pPr>
              <w:pStyle w:val="TAC"/>
              <w:rPr>
                <w:ins w:id="205" w:author="Huawei" w:date="2021-05-11T10:53:00Z"/>
                <w:rFonts w:eastAsia="Yu Gothic" w:cs="Arial"/>
                <w:szCs w:val="18"/>
                <w:lang w:val="en-US"/>
              </w:rPr>
            </w:pPr>
          </w:p>
        </w:tc>
        <w:tc>
          <w:tcPr>
            <w:tcW w:w="990" w:type="dxa"/>
            <w:vMerge/>
            <w:tcBorders>
              <w:left w:val="single" w:sz="4" w:space="0" w:color="auto"/>
              <w:right w:val="single" w:sz="4" w:space="0" w:color="auto"/>
            </w:tcBorders>
            <w:shd w:val="clear" w:color="auto" w:fill="auto"/>
          </w:tcPr>
          <w:p w:rsidR="005A4536" w:rsidRDefault="005A4536" w:rsidP="005A4536">
            <w:pPr>
              <w:pStyle w:val="TAC"/>
              <w:rPr>
                <w:ins w:id="206" w:author="Huawei" w:date="2021-05-11T10:53:00Z"/>
                <w:rFonts w:eastAsia="Yu Gothic" w:cs="Arial"/>
                <w:szCs w:val="18"/>
                <w:lang w:val="en-US"/>
              </w:rPr>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5A4536">
            <w:pPr>
              <w:pStyle w:val="TAC"/>
              <w:rPr>
                <w:ins w:id="207" w:author="Huawei" w:date="2021-05-11T10:53:00Z"/>
                <w:rFonts w:eastAsia="Yu Gothic" w:cs="Arial"/>
                <w:szCs w:val="18"/>
                <w:lang w:val="en-US"/>
              </w:rPr>
            </w:pPr>
            <w:ins w:id="208" w:author="Huawei" w:date="2021-05-11T10:53:00Z">
              <w:r w:rsidRPr="00E47A9E">
                <w:t>10, 15, 20</w:t>
              </w:r>
            </w:ins>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5A4536">
            <w:pPr>
              <w:pStyle w:val="TAC"/>
              <w:rPr>
                <w:ins w:id="209" w:author="Huawei" w:date="2021-05-11T10:53:00Z"/>
              </w:rPr>
            </w:pPr>
            <w:ins w:id="210" w:author="Huawei" w:date="2021-05-11T10:53:00Z">
              <w:r w:rsidRPr="00E47A9E">
                <w:t>10, 15, 20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11" w:author="Huawei" w:date="2021-05-11T10:53: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12" w:author="Huawei" w:date="2021-05-11T10:53:00Z"/>
              </w:rPr>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5A4536">
            <w:pPr>
              <w:pStyle w:val="TAC"/>
              <w:rPr>
                <w:ins w:id="213" w:author="Huawei" w:date="2021-05-11T10:53:00Z"/>
              </w:rPr>
            </w:pPr>
          </w:p>
        </w:tc>
        <w:tc>
          <w:tcPr>
            <w:tcW w:w="1080" w:type="dxa"/>
            <w:vMerge/>
            <w:tcBorders>
              <w:left w:val="single" w:sz="4" w:space="0" w:color="auto"/>
              <w:right w:val="single" w:sz="4" w:space="0" w:color="auto"/>
            </w:tcBorders>
            <w:shd w:val="clear" w:color="auto" w:fill="auto"/>
          </w:tcPr>
          <w:p w:rsidR="005A4536" w:rsidRDefault="005A4536" w:rsidP="005A4536">
            <w:pPr>
              <w:pStyle w:val="TAC"/>
              <w:rPr>
                <w:ins w:id="214" w:author="Huawei" w:date="2021-05-11T10:53:00Z"/>
                <w:rFonts w:eastAsia="Yu Mincho"/>
                <w:lang w:eastAsia="ja-JP"/>
              </w:rPr>
            </w:pPr>
          </w:p>
        </w:tc>
        <w:tc>
          <w:tcPr>
            <w:tcW w:w="1318" w:type="dxa"/>
            <w:vMerge/>
            <w:tcBorders>
              <w:left w:val="single" w:sz="4" w:space="0" w:color="auto"/>
              <w:right w:val="single" w:sz="4" w:space="0" w:color="auto"/>
            </w:tcBorders>
            <w:shd w:val="clear" w:color="auto" w:fill="auto"/>
          </w:tcPr>
          <w:p w:rsidR="005A4536" w:rsidRDefault="005A4536" w:rsidP="005A4536">
            <w:pPr>
              <w:pStyle w:val="TAC"/>
              <w:rPr>
                <w:ins w:id="215" w:author="Huawei" w:date="2021-05-11T10:53:00Z"/>
              </w:rPr>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vMerge/>
            <w:tcBorders>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16" w:author="Huawei" w:date="2021-05-11T11:00:00Z">
              <w:r w:rsidDel="005A4536">
                <w:rPr>
                  <w:rFonts w:eastAsia="Yu Gothic" w:cs="Arial"/>
                  <w:szCs w:val="18"/>
                  <w:lang w:val="en-US"/>
                </w:rPr>
                <w:delText xml:space="preserve">5, 10, </w:delText>
              </w:r>
            </w:del>
            <w:r>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vMerge/>
            <w:tcBorders>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vMerge/>
            <w:tcBorders>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t>1</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17" w:author="Huawei" w:date="2021-05-11T11:01:00Z">
              <w:r w:rsidRPr="001C0CC4" w:rsidDel="005A4536">
                <w:delText xml:space="preserve">10, </w:delText>
              </w:r>
            </w:del>
            <w:r w:rsidRPr="001C0CC4">
              <w:t>15, 20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del w:id="218" w:author="Huawei" w:date="2021-05-11T11:01:00Z">
              <w:r w:rsidRPr="001C0CC4" w:rsidDel="005A4536">
                <w:rPr>
                  <w:rFonts w:eastAsia="Yu Mincho"/>
                  <w:lang w:eastAsia="ja-JP"/>
                </w:rPr>
                <w:delText>20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19" w:author="Huawei" w:date="2021-05-11T11:01:00Z">
              <w:r w:rsidRPr="001C0CC4" w:rsidDel="005A4536">
                <w:rPr>
                  <w:rFonts w:eastAsia="Yu Mincho"/>
                  <w:lang w:eastAsia="ja-JP"/>
                </w:rPr>
                <w:delText>5</w:delText>
              </w:r>
              <w:r w:rsidRPr="001C0CC4" w:rsidDel="005A4536">
                <w:rPr>
                  <w:vertAlign w:val="superscript"/>
                </w:rPr>
                <w:delText xml:space="preserve"> </w:delText>
              </w:r>
              <w:r w:rsidDel="005A4536">
                <w:rPr>
                  <w:vertAlign w:val="superscript"/>
                </w:rPr>
                <w:delText>1</w:delText>
              </w:r>
              <w:r w:rsidRPr="001C0CC4" w:rsidDel="005A4536">
                <w:delText>, 10, 15</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0" w:author="Huawei" w:date="2021-05-11T11:01:00Z">
              <w:r w:rsidRPr="001C0CC4" w:rsidDel="005A4536">
                <w:rPr>
                  <w:rFonts w:eastAsia="Yu Mincho"/>
                  <w:lang w:eastAsia="ja-JP"/>
                </w:rPr>
                <w:delText>40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1" w:author="Huawei" w:date="2021-05-11T11:01:00Z">
              <w:r w:rsidRPr="001C0CC4" w:rsidDel="005A4536">
                <w:rPr>
                  <w:rFonts w:eastAsia="Yu Mincho"/>
                  <w:lang w:eastAsia="ja-JP"/>
                </w:rPr>
                <w:delText>5</w:delText>
              </w:r>
              <w:r w:rsidRPr="001C0CC4" w:rsidDel="005A4536">
                <w:rPr>
                  <w:vertAlign w:val="superscript"/>
                </w:rPr>
                <w:delText xml:space="preserve"> </w:delText>
              </w:r>
              <w:r w:rsidDel="005A4536">
                <w:rPr>
                  <w:vertAlign w:val="superscript"/>
                </w:rPr>
                <w:delText>1</w:delText>
              </w:r>
              <w:r w:rsidRPr="001C0CC4" w:rsidDel="005A4536">
                <w:delText>, 10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2" w:author="Huawei" w:date="2021-05-11T11:02:00Z">
              <w:r w:rsidRPr="001C0CC4" w:rsidDel="005A4536">
                <w:delText>15</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3" w:author="Huawei" w:date="2021-05-11T11:02:00Z">
              <w:r w:rsidRPr="001C0CC4" w:rsidDel="005A4536">
                <w:delText>10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4" w:author="Huawei" w:date="2021-05-11T11:02:00Z">
              <w:r w:rsidRPr="001C0CC4" w:rsidDel="005A4536">
                <w:delText>20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del w:id="225" w:author="Huawei" w:date="2021-05-11T11:02:00Z">
              <w:r w:rsidRPr="001C0CC4" w:rsidDel="005A4536">
                <w:delText>5</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t>1</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del w:id="226" w:author="Huawei" w:date="2021-05-11T11:02:00Z">
              <w:r w:rsidRPr="007B22FC" w:rsidDel="005A4536">
                <w:rPr>
                  <w:rFonts w:cs="Arial"/>
                  <w:szCs w:val="18"/>
                </w:rPr>
                <w:delText>20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del w:id="227" w:author="Huawei" w:date="2021-05-11T11:02:00Z">
              <w:r w:rsidRPr="007B22FC" w:rsidDel="005A4536">
                <w:rPr>
                  <w:rFonts w:cs="Arial"/>
                  <w:szCs w:val="18"/>
                </w:rPr>
                <w:delText>10,</w:delText>
              </w:r>
              <w:r w:rsidDel="005A4536">
                <w:rPr>
                  <w:rFonts w:cs="Arial"/>
                  <w:szCs w:val="18"/>
                </w:rPr>
                <w:delText xml:space="preserve"> </w:delText>
              </w:r>
              <w:r w:rsidRPr="007B22FC" w:rsidDel="005A4536">
                <w:rPr>
                  <w:rFonts w:cs="Arial"/>
                  <w:szCs w:val="18"/>
                </w:rPr>
                <w:delText>15</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rFonts w:eastAsia="等线"/>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rFonts w:eastAsia="等线"/>
                <w:lang w:eastAsia="zh-CN"/>
              </w:rPr>
            </w:pPr>
            <w:r>
              <w:rPr>
                <w:rFonts w:eastAsia="等线" w:hint="eastAsia"/>
                <w:lang w:eastAsia="zh-CN"/>
              </w:rPr>
              <w:t>2</w:t>
            </w:r>
            <w:r>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Pr>
                <w:rFonts w:hint="eastAsia"/>
                <w:lang w:eastAsia="zh-CN"/>
              </w:rPr>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rFonts w:eastAsia="等线"/>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rFonts w:eastAsia="等线"/>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99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rFonts w:eastAsia="等线"/>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vMerge w:val="restart"/>
            <w:tcBorders>
              <w:top w:val="nil"/>
              <w:left w:val="single" w:sz="4" w:space="0" w:color="auto"/>
              <w:right w:val="single" w:sz="4" w:space="0" w:color="auto"/>
            </w:tcBorders>
            <w:shd w:val="clear" w:color="auto" w:fill="auto"/>
          </w:tcPr>
          <w:p w:rsidR="005A4536" w:rsidRPr="001C0CC4" w:rsidRDefault="005A4536" w:rsidP="00201619">
            <w:pPr>
              <w:pStyle w:val="TAC"/>
            </w:pPr>
          </w:p>
        </w:tc>
        <w:tc>
          <w:tcPr>
            <w:tcW w:w="990" w:type="dxa"/>
            <w:vMerge w:val="restart"/>
            <w:tcBorders>
              <w:top w:val="nil"/>
              <w:left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5A4536">
            <w:pPr>
              <w:pStyle w:val="TAC"/>
              <w:rPr>
                <w:rFonts w:eastAsia="Yu Mincho"/>
                <w:lang w:eastAsia="ja-JP"/>
              </w:rPr>
            </w:pPr>
            <w:r>
              <w:rPr>
                <w:rFonts w:eastAsia="等线"/>
                <w:lang w:eastAsia="zh-CN"/>
              </w:rPr>
              <w:t>10</w:t>
            </w:r>
            <w:del w:id="228" w:author="Huawei" w:date="2021-05-11T11:03:00Z">
              <w:r w:rsidDel="005A4536">
                <w:rPr>
                  <w:rFonts w:eastAsia="等线"/>
                  <w:lang w:eastAsia="zh-CN"/>
                </w:rPr>
                <w:delText xml:space="preserve">, 15, 20, 25, 30, 40, 50, </w:delText>
              </w:r>
              <w:r w:rsidDel="005A4536">
                <w:rPr>
                  <w:rFonts w:eastAsia="等线" w:hint="eastAsia"/>
                  <w:lang w:eastAsia="zh-CN"/>
                </w:rPr>
                <w:delText>6</w:delText>
              </w:r>
              <w:r w:rsidDel="005A4536">
                <w:rPr>
                  <w:rFonts w:eastAsia="等线"/>
                  <w:lang w:eastAsia="zh-CN"/>
                </w:rPr>
                <w:delText>0, 70,80,90, 100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rFonts w:eastAsia="Yu Mincho"/>
                <w:lang w:eastAsia="ja-JP"/>
              </w:rPr>
            </w:pPr>
            <w:del w:id="229" w:author="Huawei" w:date="2021-05-11T11:04:00Z">
              <w:r w:rsidRPr="00FC65B3" w:rsidDel="005A4536">
                <w:rPr>
                  <w:rFonts w:eastAsia="等线"/>
                  <w:lang w:eastAsia="zh-CN"/>
                </w:rPr>
                <w:delText>10,</w:delText>
              </w:r>
            </w:del>
            <w:del w:id="230" w:author="Huawei" w:date="2021-05-11T11:03:00Z">
              <w:r w:rsidRPr="00FC65B3" w:rsidDel="005A4536">
                <w:rPr>
                  <w:rFonts w:eastAsia="等线"/>
                  <w:lang w:eastAsia="zh-CN"/>
                </w:rPr>
                <w:delText xml:space="preserve"> 15, 20, 25, 30, 40, 50, </w:delText>
              </w:r>
              <w:r w:rsidRPr="00FC65B3" w:rsidDel="005A4536">
                <w:rPr>
                  <w:rFonts w:eastAsia="等线" w:hint="eastAsia"/>
                  <w:lang w:eastAsia="zh-CN"/>
                </w:rPr>
                <w:delText>6</w:delText>
              </w:r>
              <w:r w:rsidRPr="00FC65B3" w:rsidDel="005A4536">
                <w:rPr>
                  <w:rFonts w:eastAsia="等线"/>
                  <w:lang w:eastAsia="zh-CN"/>
                </w:rPr>
                <w:delText>0, 70,80,90,</w:delText>
              </w:r>
            </w:del>
            <w:r w:rsidRPr="00FC65B3">
              <w:rPr>
                <w:rFonts w:eastAsia="等线"/>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vMerge w:val="restart"/>
            <w:tcBorders>
              <w:top w:val="single" w:sz="4" w:space="0" w:color="auto"/>
              <w:left w:val="single" w:sz="6" w:space="0" w:color="auto"/>
              <w:right w:val="single" w:sz="6" w:space="0" w:color="auto"/>
            </w:tcBorders>
          </w:tcPr>
          <w:p w:rsidR="005A4536" w:rsidRDefault="005A4536" w:rsidP="00201619">
            <w:pPr>
              <w:pStyle w:val="TAC"/>
              <w:rPr>
                <w:rFonts w:eastAsia="等线"/>
                <w:lang w:eastAsia="zh-CN"/>
              </w:rPr>
            </w:pPr>
            <w:r>
              <w:rPr>
                <w:rFonts w:eastAsia="等线" w:hint="eastAsia"/>
                <w:lang w:eastAsia="zh-CN"/>
              </w:rPr>
              <w:t>2</w:t>
            </w:r>
            <w:r>
              <w:rPr>
                <w:rFonts w:eastAsia="等线"/>
                <w:lang w:eastAsia="zh-CN"/>
              </w:rPr>
              <w:t>00</w:t>
            </w:r>
          </w:p>
        </w:tc>
        <w:tc>
          <w:tcPr>
            <w:tcW w:w="1318" w:type="dxa"/>
            <w:vMerge w:val="restart"/>
            <w:tcBorders>
              <w:top w:val="single" w:sz="4" w:space="0" w:color="auto"/>
              <w:left w:val="single" w:sz="6" w:space="0" w:color="auto"/>
              <w:right w:val="single" w:sz="4" w:space="0" w:color="auto"/>
            </w:tcBorders>
          </w:tcPr>
          <w:p w:rsidR="005A4536" w:rsidRDefault="005A4536" w:rsidP="00201619">
            <w:pPr>
              <w:pStyle w:val="TAC"/>
              <w:rPr>
                <w:lang w:eastAsia="zh-CN"/>
              </w:rPr>
            </w:pPr>
            <w:r>
              <w:rPr>
                <w:rFonts w:hint="eastAsia"/>
                <w:lang w:eastAsia="zh-CN"/>
              </w:rPr>
              <w:t>1</w:t>
            </w:r>
          </w:p>
        </w:tc>
      </w:tr>
      <w:tr w:rsidR="005A4536" w:rsidRPr="001C0CC4" w:rsidTr="00201619">
        <w:trPr>
          <w:jc w:val="center"/>
          <w:ins w:id="231" w:author="Huawei" w:date="2021-05-11T11:02: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32" w:author="Huawei" w:date="2021-05-11T11:02: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33"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34" w:author="Huawei" w:date="2021-05-11T11:02:00Z"/>
                <w:rFonts w:eastAsia="等线"/>
                <w:lang w:eastAsia="zh-CN"/>
              </w:rPr>
            </w:pPr>
            <w:ins w:id="235" w:author="Huawei" w:date="2021-05-11T11:03:00Z">
              <w:r>
                <w:rPr>
                  <w:rFonts w:eastAsia="等线"/>
                  <w:lang w:eastAsia="zh-CN"/>
                </w:rPr>
                <w:t>15, 20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36" w:author="Huawei" w:date="2021-05-11T11:02:00Z"/>
                <w:rFonts w:eastAsia="等线"/>
                <w:lang w:eastAsia="zh-CN"/>
              </w:rPr>
            </w:pPr>
            <w:ins w:id="237" w:author="Huawei" w:date="2021-05-11T11:03:00Z">
              <w:r>
                <w:rPr>
                  <w:rFonts w:eastAsia="等线"/>
                  <w:lang w:eastAsia="zh-CN"/>
                </w:rPr>
                <w:t>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38"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39"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40" w:author="Huawei" w:date="2021-05-11T11:02:00Z"/>
              </w:rPr>
            </w:pPr>
          </w:p>
        </w:tc>
        <w:tc>
          <w:tcPr>
            <w:tcW w:w="1080" w:type="dxa"/>
            <w:vMerge/>
            <w:tcBorders>
              <w:left w:val="single" w:sz="6" w:space="0" w:color="auto"/>
              <w:right w:val="single" w:sz="6" w:space="0" w:color="auto"/>
            </w:tcBorders>
          </w:tcPr>
          <w:p w:rsidR="005A4536" w:rsidRDefault="005A4536" w:rsidP="005A4536">
            <w:pPr>
              <w:pStyle w:val="TAC"/>
              <w:rPr>
                <w:ins w:id="241" w:author="Huawei" w:date="2021-05-11T11:02: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42" w:author="Huawei" w:date="2021-05-11T11:02:00Z"/>
                <w:lang w:eastAsia="zh-CN"/>
              </w:rPr>
            </w:pPr>
          </w:p>
        </w:tc>
      </w:tr>
      <w:tr w:rsidR="005A4536" w:rsidRPr="001C0CC4" w:rsidTr="00201619">
        <w:trPr>
          <w:jc w:val="center"/>
          <w:ins w:id="243" w:author="Huawei" w:date="2021-05-11T11:02: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44" w:author="Huawei" w:date="2021-05-11T11:02: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45"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46" w:author="Huawei" w:date="2021-05-11T11:02:00Z"/>
                <w:rFonts w:eastAsia="等线"/>
                <w:lang w:eastAsia="zh-CN"/>
              </w:rPr>
            </w:pPr>
            <w:ins w:id="247" w:author="Huawei" w:date="2021-05-11T11:03:00Z">
              <w:r>
                <w:rPr>
                  <w:rFonts w:eastAsia="等线"/>
                  <w:lang w:eastAsia="zh-CN"/>
                </w:rPr>
                <w:t>25, 30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48" w:author="Huawei" w:date="2021-05-11T11:02:00Z"/>
                <w:rFonts w:eastAsia="等线"/>
                <w:lang w:eastAsia="zh-CN"/>
              </w:rPr>
            </w:pPr>
            <w:ins w:id="249" w:author="Huawei" w:date="2021-05-11T11:03:00Z">
              <w:r>
                <w:rPr>
                  <w:rFonts w:eastAsia="等线"/>
                  <w:lang w:eastAsia="zh-CN"/>
                </w:rPr>
                <w:t>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50"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51"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52" w:author="Huawei" w:date="2021-05-11T11:02:00Z"/>
              </w:rPr>
            </w:pPr>
          </w:p>
        </w:tc>
        <w:tc>
          <w:tcPr>
            <w:tcW w:w="1080" w:type="dxa"/>
            <w:vMerge/>
            <w:tcBorders>
              <w:left w:val="single" w:sz="6" w:space="0" w:color="auto"/>
              <w:right w:val="single" w:sz="6" w:space="0" w:color="auto"/>
            </w:tcBorders>
          </w:tcPr>
          <w:p w:rsidR="005A4536" w:rsidRDefault="005A4536" w:rsidP="005A4536">
            <w:pPr>
              <w:pStyle w:val="TAC"/>
              <w:rPr>
                <w:ins w:id="253" w:author="Huawei" w:date="2021-05-11T11:02: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54" w:author="Huawei" w:date="2021-05-11T11:02:00Z"/>
                <w:lang w:eastAsia="zh-CN"/>
              </w:rPr>
            </w:pPr>
          </w:p>
        </w:tc>
      </w:tr>
      <w:tr w:rsidR="005A4536" w:rsidRPr="001C0CC4" w:rsidTr="00201619">
        <w:trPr>
          <w:jc w:val="center"/>
          <w:ins w:id="255" w:author="Huawei" w:date="2021-05-11T11:02: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56" w:author="Huawei" w:date="2021-05-11T11:02: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57"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58" w:author="Huawei" w:date="2021-05-11T11:02:00Z"/>
                <w:rFonts w:eastAsia="等线"/>
                <w:lang w:eastAsia="zh-CN"/>
              </w:rPr>
            </w:pPr>
            <w:ins w:id="259" w:author="Huawei" w:date="2021-05-11T11:03:00Z">
              <w:r>
                <w:rPr>
                  <w:rFonts w:eastAsia="等线"/>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60" w:author="Huawei" w:date="2021-05-11T11:02:00Z"/>
                <w:rFonts w:eastAsia="等线"/>
                <w:lang w:eastAsia="zh-CN"/>
              </w:rPr>
            </w:pPr>
            <w:ins w:id="261" w:author="Huawei" w:date="2021-05-11T11:03:00Z">
              <w:r>
                <w:rPr>
                  <w:rFonts w:eastAsia="等线"/>
                  <w:lang w:eastAsia="zh-CN"/>
                </w:rPr>
                <w:t>70, 80, 90, 100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62"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63"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64" w:author="Huawei" w:date="2021-05-11T11:02:00Z"/>
              </w:rPr>
            </w:pPr>
          </w:p>
        </w:tc>
        <w:tc>
          <w:tcPr>
            <w:tcW w:w="1080" w:type="dxa"/>
            <w:vMerge/>
            <w:tcBorders>
              <w:left w:val="single" w:sz="6" w:space="0" w:color="auto"/>
              <w:right w:val="single" w:sz="6" w:space="0" w:color="auto"/>
            </w:tcBorders>
          </w:tcPr>
          <w:p w:rsidR="005A4536" w:rsidRDefault="005A4536" w:rsidP="005A4536">
            <w:pPr>
              <w:pStyle w:val="TAC"/>
              <w:rPr>
                <w:ins w:id="265" w:author="Huawei" w:date="2021-05-11T11:02: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66" w:author="Huawei" w:date="2021-05-11T11:02:00Z"/>
                <w:lang w:eastAsia="zh-CN"/>
              </w:rPr>
            </w:pPr>
          </w:p>
        </w:tc>
      </w:tr>
      <w:tr w:rsidR="005A4536" w:rsidRPr="001C0CC4" w:rsidTr="00201619">
        <w:trPr>
          <w:jc w:val="center"/>
          <w:ins w:id="267" w:author="Huawei" w:date="2021-05-11T11:02:00Z"/>
        </w:trPr>
        <w:tc>
          <w:tcPr>
            <w:tcW w:w="1307" w:type="dxa"/>
            <w:vMerge/>
            <w:tcBorders>
              <w:left w:val="single" w:sz="4" w:space="0" w:color="auto"/>
              <w:bottom w:val="single" w:sz="4" w:space="0" w:color="auto"/>
              <w:right w:val="single" w:sz="4" w:space="0" w:color="auto"/>
            </w:tcBorders>
            <w:shd w:val="clear" w:color="auto" w:fill="auto"/>
          </w:tcPr>
          <w:p w:rsidR="005A4536" w:rsidRPr="001C0CC4" w:rsidRDefault="005A4536" w:rsidP="005A4536">
            <w:pPr>
              <w:pStyle w:val="TAC"/>
              <w:rPr>
                <w:ins w:id="268" w:author="Huawei" w:date="2021-05-11T11:02:00Z"/>
              </w:rPr>
            </w:pPr>
          </w:p>
        </w:tc>
        <w:tc>
          <w:tcPr>
            <w:tcW w:w="990" w:type="dxa"/>
            <w:vMerge/>
            <w:tcBorders>
              <w:left w:val="single" w:sz="4" w:space="0" w:color="auto"/>
              <w:bottom w:val="single" w:sz="4" w:space="0" w:color="auto"/>
              <w:right w:val="single" w:sz="4" w:space="0" w:color="auto"/>
            </w:tcBorders>
            <w:shd w:val="clear" w:color="auto" w:fill="auto"/>
          </w:tcPr>
          <w:p w:rsidR="005A4536" w:rsidRPr="001C0CC4" w:rsidRDefault="005A4536" w:rsidP="005A4536">
            <w:pPr>
              <w:pStyle w:val="TAC"/>
              <w:rPr>
                <w:ins w:id="269" w:author="Huawei" w:date="2021-05-11T11:02: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70" w:author="Huawei" w:date="2021-05-11T11:02:00Z"/>
                <w:rFonts w:eastAsia="等线"/>
                <w:lang w:eastAsia="zh-CN"/>
              </w:rPr>
            </w:pPr>
            <w:ins w:id="271" w:author="Huawei" w:date="2021-05-11T11:03:00Z">
              <w:r>
                <w:rPr>
                  <w:rFonts w:eastAsia="等线"/>
                  <w:lang w:eastAsia="zh-CN"/>
                </w:rPr>
                <w:t>50, 60, 70, 80, 90, 100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72" w:author="Huawei" w:date="2021-05-11T11:02:00Z"/>
                <w:rFonts w:eastAsia="等线"/>
                <w:lang w:eastAsia="zh-CN"/>
              </w:rPr>
            </w:pPr>
            <w:ins w:id="273" w:author="Huawei" w:date="2021-05-11T11:03:00Z">
              <w:r>
                <w:rPr>
                  <w:rFonts w:eastAsia="等线"/>
                  <w:lang w:eastAsia="zh-CN"/>
                </w:rPr>
                <w:t>60, 70, 80, 90, 100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74" w:author="Huawei" w:date="2021-05-11T11:02: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75" w:author="Huawei" w:date="2021-05-11T11:02: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76" w:author="Huawei" w:date="2021-05-11T11:02:00Z"/>
              </w:rPr>
            </w:pPr>
          </w:p>
        </w:tc>
        <w:tc>
          <w:tcPr>
            <w:tcW w:w="1080" w:type="dxa"/>
            <w:vMerge/>
            <w:tcBorders>
              <w:left w:val="single" w:sz="6" w:space="0" w:color="auto"/>
              <w:bottom w:val="single" w:sz="6" w:space="0" w:color="auto"/>
              <w:right w:val="single" w:sz="6" w:space="0" w:color="auto"/>
            </w:tcBorders>
          </w:tcPr>
          <w:p w:rsidR="005A4536" w:rsidRDefault="005A4536" w:rsidP="005A4536">
            <w:pPr>
              <w:pStyle w:val="TAC"/>
              <w:rPr>
                <w:ins w:id="277" w:author="Huawei" w:date="2021-05-11T11:02: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78" w:author="Huawei" w:date="2021-05-11T11:02:00Z"/>
                <w:lang w:eastAsia="zh-CN"/>
              </w:rPr>
            </w:pPr>
          </w:p>
        </w:tc>
      </w:tr>
      <w:tr w:rsidR="005A4536" w:rsidRPr="001C0CC4" w:rsidTr="00201619">
        <w:trPr>
          <w:jc w:val="center"/>
        </w:trPr>
        <w:tc>
          <w:tcPr>
            <w:tcW w:w="1307" w:type="dxa"/>
            <w:tcBorders>
              <w:top w:val="single" w:sz="4" w:space="0" w:color="auto"/>
              <w:left w:val="single" w:sz="4" w:space="0" w:color="auto"/>
              <w:right w:val="single" w:sz="6" w:space="0" w:color="auto"/>
            </w:tcBorders>
          </w:tcPr>
          <w:p w:rsidR="005A4536" w:rsidRPr="001C0CC4" w:rsidRDefault="005A4536" w:rsidP="00201619">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rsidR="005A4536" w:rsidRPr="001C0CC4" w:rsidRDefault="005A4536" w:rsidP="00201619">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top w:val="single" w:sz="6" w:space="0" w:color="auto"/>
              <w:left w:val="single" w:sz="6" w:space="0" w:color="auto"/>
              <w:right w:val="single" w:sz="6" w:space="0" w:color="auto"/>
            </w:tcBorders>
          </w:tcPr>
          <w:p w:rsidR="005A4536" w:rsidRPr="001C0CC4" w:rsidRDefault="005A4536" w:rsidP="00201619">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rsidR="005A4536" w:rsidRPr="001C0CC4" w:rsidRDefault="005A4536" w:rsidP="00201619">
            <w:pPr>
              <w:pStyle w:val="TAC"/>
            </w:pPr>
            <w:r>
              <w:rPr>
                <w:rFonts w:hint="eastAsia"/>
                <w:lang w:eastAsia="zh-CN"/>
              </w:rPr>
              <w:t>0</w:t>
            </w:r>
          </w:p>
        </w:tc>
      </w:tr>
      <w:tr w:rsidR="005A4536" w:rsidRPr="001C0CC4" w:rsidTr="00201619">
        <w:trPr>
          <w:jc w:val="center"/>
        </w:trPr>
        <w:tc>
          <w:tcPr>
            <w:tcW w:w="1307" w:type="dxa"/>
            <w:tcBorders>
              <w:top w:val="single" w:sz="6" w:space="0" w:color="auto"/>
              <w:left w:val="single" w:sz="4" w:space="0" w:color="auto"/>
              <w:bottom w:val="single" w:sz="4" w:space="0" w:color="auto"/>
              <w:right w:val="single" w:sz="6" w:space="0" w:color="auto"/>
            </w:tcBorders>
          </w:tcPr>
          <w:p w:rsidR="005A4536" w:rsidRPr="001C0CC4" w:rsidRDefault="005A4536" w:rsidP="00201619">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rsidR="005A4536" w:rsidRPr="001C0CC4" w:rsidRDefault="005A4536" w:rsidP="00201619">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top w:val="single" w:sz="6" w:space="0" w:color="auto"/>
              <w:left w:val="single" w:sz="6" w:space="0" w:color="auto"/>
              <w:bottom w:val="single" w:sz="4" w:space="0" w:color="auto"/>
              <w:right w:val="single" w:sz="6" w:space="0" w:color="auto"/>
            </w:tcBorders>
          </w:tcPr>
          <w:p w:rsidR="005A4536" w:rsidRPr="001C0CC4" w:rsidRDefault="005A4536" w:rsidP="00201619">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rsidR="005A4536" w:rsidRPr="001C0CC4" w:rsidRDefault="005A4536" w:rsidP="00201619">
            <w:pPr>
              <w:pStyle w:val="TAC"/>
            </w:pPr>
            <w:r>
              <w:rPr>
                <w:rFonts w:hint="eastAsia"/>
                <w:lang w:eastAsia="zh-CN"/>
              </w:rPr>
              <w:t>0</w:t>
            </w:r>
          </w:p>
        </w:tc>
      </w:tr>
      <w:tr w:rsidR="005A4536" w:rsidRPr="001C0CC4" w:rsidTr="00201619">
        <w:trPr>
          <w:jc w:val="center"/>
        </w:trPr>
        <w:tc>
          <w:tcPr>
            <w:tcW w:w="1307" w:type="dxa"/>
            <w:vMerge w:val="restart"/>
            <w:tcBorders>
              <w:top w:val="single" w:sz="4" w:space="0" w:color="auto"/>
              <w:left w:val="single" w:sz="4" w:space="0" w:color="auto"/>
              <w:right w:val="single" w:sz="4" w:space="0" w:color="auto"/>
            </w:tcBorders>
            <w:shd w:val="clear" w:color="auto" w:fill="auto"/>
            <w:hideMark/>
          </w:tcPr>
          <w:p w:rsidR="005A4536" w:rsidRPr="001C0CC4" w:rsidRDefault="005A4536" w:rsidP="00201619">
            <w:pPr>
              <w:pStyle w:val="TAC"/>
            </w:pPr>
            <w:r w:rsidRPr="001C0CC4">
              <w:t>CA_n78C</w:t>
            </w:r>
          </w:p>
          <w:p w:rsidR="005A4536" w:rsidRPr="001C0CC4" w:rsidRDefault="005A4536" w:rsidP="00201619">
            <w:pPr>
              <w:pStyle w:val="TAC"/>
            </w:pPr>
          </w:p>
        </w:tc>
        <w:tc>
          <w:tcPr>
            <w:tcW w:w="990" w:type="dxa"/>
            <w:vMerge w:val="restart"/>
            <w:tcBorders>
              <w:top w:val="single" w:sz="4" w:space="0" w:color="auto"/>
              <w:left w:val="single" w:sz="4" w:space="0" w:color="auto"/>
              <w:right w:val="single" w:sz="4" w:space="0" w:color="auto"/>
            </w:tcBorders>
            <w:shd w:val="clear" w:color="auto" w:fill="auto"/>
          </w:tcPr>
          <w:p w:rsidR="005A4536" w:rsidRPr="001C0CC4" w:rsidRDefault="005A4536" w:rsidP="00201619">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rsidR="005A4536" w:rsidRPr="001C0CC4" w:rsidRDefault="005A4536" w:rsidP="00201619">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rsidR="005A4536" w:rsidRPr="001C0CC4" w:rsidRDefault="005A4536" w:rsidP="00201619">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rsidR="005A4536" w:rsidRPr="001C0CC4" w:rsidRDefault="005A4536" w:rsidP="00201619">
            <w:pPr>
              <w:pStyle w:val="TAC"/>
            </w:pPr>
            <w:r w:rsidRPr="001C0CC4">
              <w:t>0</w:t>
            </w:r>
          </w:p>
        </w:tc>
      </w:tr>
      <w:tr w:rsidR="005A4536" w:rsidRPr="001C0CC4" w:rsidTr="00201619">
        <w:trPr>
          <w:jc w:val="center"/>
        </w:trPr>
        <w:tc>
          <w:tcPr>
            <w:tcW w:w="1307" w:type="dxa"/>
            <w:vMerge/>
            <w:tcBorders>
              <w:left w:val="single" w:sz="4" w:space="0" w:color="auto"/>
              <w:right w:val="single" w:sz="4" w:space="0" w:color="auto"/>
            </w:tcBorders>
            <w:shd w:val="clear" w:color="auto" w:fill="auto"/>
            <w:hideMark/>
          </w:tcPr>
          <w:p w:rsidR="005A4536" w:rsidRPr="001C0CC4" w:rsidRDefault="005A4536" w:rsidP="00201619">
            <w:pPr>
              <w:pStyle w:val="TAC"/>
            </w:pPr>
          </w:p>
        </w:tc>
        <w:tc>
          <w:tcPr>
            <w:tcW w:w="990" w:type="dxa"/>
            <w:vMerge/>
            <w:tcBorders>
              <w:left w:val="single" w:sz="4" w:space="0" w:color="auto"/>
              <w:right w:val="single" w:sz="4" w:space="0" w:color="auto"/>
            </w:tcBorders>
            <w:shd w:val="clear" w:color="auto" w:fill="auto"/>
            <w:hideMark/>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hideMark/>
          </w:tcPr>
          <w:p w:rsidR="005A4536" w:rsidRPr="001C0CC4" w:rsidRDefault="005A4536" w:rsidP="00201619">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rsidR="005A4536" w:rsidRPr="001C0CC4" w:rsidRDefault="005A4536" w:rsidP="00201619">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hideMark/>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rsidR="005A4536" w:rsidRPr="001C0CC4" w:rsidRDefault="005A4536" w:rsidP="00201619">
            <w:pPr>
              <w:pStyle w:val="TAC"/>
            </w:pPr>
          </w:p>
        </w:tc>
      </w:tr>
      <w:tr w:rsidR="005A4536" w:rsidRPr="001C0CC4" w:rsidTr="00201619">
        <w:trPr>
          <w:jc w:val="center"/>
        </w:trPr>
        <w:tc>
          <w:tcPr>
            <w:tcW w:w="1307"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990"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990"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5A4536" w:rsidRPr="001C0CC4" w:rsidRDefault="005A4536" w:rsidP="00201619">
            <w:pPr>
              <w:pStyle w:val="TAC"/>
            </w:pPr>
          </w:p>
        </w:tc>
      </w:tr>
      <w:tr w:rsidR="005A4536" w:rsidRPr="001C0CC4" w:rsidTr="00201619">
        <w:trPr>
          <w:jc w:val="center"/>
        </w:trPr>
        <w:tc>
          <w:tcPr>
            <w:tcW w:w="1307"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990" w:type="dxa"/>
            <w:vMerge/>
            <w:tcBorders>
              <w:left w:val="single" w:sz="4" w:space="0" w:color="auto"/>
              <w:right w:val="single" w:sz="4" w:space="0" w:color="auto"/>
            </w:tcBorders>
            <w:shd w:val="clear" w:color="auto" w:fill="auto"/>
          </w:tcPr>
          <w:p w:rsidR="005A4536" w:rsidRPr="001C0CC4" w:rsidRDefault="005A4536" w:rsidP="00201619">
            <w:pPr>
              <w:pStyle w:val="TAC"/>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5A4536">
            <w:pPr>
              <w:pStyle w:val="TAC"/>
              <w:rPr>
                <w:rFonts w:eastAsia="等线"/>
                <w:lang w:eastAsia="zh-CN"/>
              </w:rPr>
            </w:pPr>
            <w:r>
              <w:rPr>
                <w:rFonts w:eastAsia="等线"/>
                <w:lang w:eastAsia="zh-CN"/>
              </w:rPr>
              <w:t>10</w:t>
            </w:r>
            <w:del w:id="279" w:author="Huawei" w:date="2021-05-11T11:04:00Z">
              <w:r w:rsidDel="005A4536">
                <w:rPr>
                  <w:rFonts w:eastAsia="等线"/>
                  <w:lang w:eastAsia="zh-CN"/>
                </w:rPr>
                <w:delText xml:space="preserve">, 15, 20, 25, 30, 40, 50, </w:delText>
              </w:r>
              <w:r w:rsidDel="005A4536">
                <w:rPr>
                  <w:rFonts w:eastAsia="等线" w:hint="eastAsia"/>
                  <w:lang w:eastAsia="zh-CN"/>
                </w:rPr>
                <w:delText>6</w:delText>
              </w:r>
              <w:r w:rsidDel="005A4536">
                <w:rPr>
                  <w:rFonts w:eastAsia="等线"/>
                  <w:lang w:eastAsia="zh-CN"/>
                </w:rPr>
                <w:delText>0, 70,80,90, 100</w:delText>
              </w:r>
            </w:del>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cs="Arial"/>
                <w:szCs w:val="18"/>
                <w:lang w:eastAsia="zh-CN"/>
              </w:rPr>
            </w:pPr>
            <w:del w:id="280" w:author="Huawei" w:date="2021-05-11T11:05:00Z">
              <w:r w:rsidRPr="00FC65B3" w:rsidDel="005A4536">
                <w:rPr>
                  <w:rFonts w:eastAsia="等线"/>
                  <w:lang w:eastAsia="zh-CN"/>
                </w:rPr>
                <w:delText xml:space="preserve">10, 15, 20, 25, 30, 40, 50, </w:delText>
              </w:r>
              <w:r w:rsidRPr="00FC65B3" w:rsidDel="005A4536">
                <w:rPr>
                  <w:rFonts w:eastAsia="等线" w:hint="eastAsia"/>
                  <w:lang w:eastAsia="zh-CN"/>
                </w:rPr>
                <w:delText>6</w:delText>
              </w:r>
              <w:r w:rsidRPr="00FC65B3" w:rsidDel="005A4536">
                <w:rPr>
                  <w:rFonts w:eastAsia="等线"/>
                  <w:lang w:eastAsia="zh-CN"/>
                </w:rPr>
                <w:delText xml:space="preserve">0, 70,80,90, </w:delText>
              </w:r>
            </w:del>
            <w:r w:rsidRPr="00FC65B3">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vMerge w:val="restart"/>
            <w:tcBorders>
              <w:top w:val="single" w:sz="4" w:space="0" w:color="auto"/>
              <w:left w:val="single" w:sz="6" w:space="0" w:color="auto"/>
              <w:right w:val="single" w:sz="6" w:space="0" w:color="auto"/>
            </w:tcBorders>
          </w:tcPr>
          <w:p w:rsidR="005A4536" w:rsidRDefault="005A4536" w:rsidP="00201619">
            <w:pPr>
              <w:pStyle w:val="TAC"/>
              <w:rPr>
                <w:rFonts w:eastAsia="等线"/>
                <w:lang w:eastAsia="zh-CN"/>
              </w:rPr>
            </w:pPr>
            <w:r>
              <w:rPr>
                <w:rFonts w:eastAsia="等线" w:hint="eastAsia"/>
                <w:lang w:eastAsia="zh-CN"/>
              </w:rPr>
              <w:t>2</w:t>
            </w:r>
            <w:r>
              <w:rPr>
                <w:rFonts w:eastAsia="等线"/>
                <w:lang w:eastAsia="zh-CN"/>
              </w:rPr>
              <w:t>00</w:t>
            </w:r>
          </w:p>
        </w:tc>
        <w:tc>
          <w:tcPr>
            <w:tcW w:w="1318" w:type="dxa"/>
            <w:vMerge w:val="restart"/>
            <w:tcBorders>
              <w:top w:val="single" w:sz="4" w:space="0" w:color="auto"/>
              <w:left w:val="single" w:sz="6" w:space="0" w:color="auto"/>
              <w:right w:val="single" w:sz="4" w:space="0" w:color="auto"/>
            </w:tcBorders>
          </w:tcPr>
          <w:p w:rsidR="005A4536" w:rsidRDefault="005A4536" w:rsidP="00201619">
            <w:pPr>
              <w:pStyle w:val="TAC"/>
              <w:rPr>
                <w:lang w:eastAsia="zh-CN"/>
              </w:rPr>
            </w:pPr>
            <w:r>
              <w:rPr>
                <w:rFonts w:hint="eastAsia"/>
                <w:lang w:eastAsia="zh-CN"/>
              </w:rPr>
              <w:t>1</w:t>
            </w:r>
          </w:p>
        </w:tc>
      </w:tr>
      <w:tr w:rsidR="005A4536" w:rsidRPr="001C0CC4" w:rsidTr="00201619">
        <w:trPr>
          <w:jc w:val="center"/>
          <w:ins w:id="281" w:author="Huawei" w:date="2021-05-11T11:04: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82" w:author="Huawei" w:date="2021-05-11T11:04: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83"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84" w:author="Huawei" w:date="2021-05-11T11:04:00Z"/>
                <w:rFonts w:eastAsia="等线"/>
                <w:lang w:eastAsia="zh-CN"/>
              </w:rPr>
            </w:pPr>
            <w:ins w:id="285" w:author="Huawei" w:date="2021-05-11T11:04:00Z">
              <w:r>
                <w:rPr>
                  <w:rFonts w:eastAsia="等线"/>
                  <w:lang w:eastAsia="zh-CN"/>
                </w:rPr>
                <w:t>15, 20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86" w:author="Huawei" w:date="2021-05-11T11:04:00Z"/>
                <w:rFonts w:eastAsia="等线"/>
                <w:lang w:eastAsia="zh-CN"/>
              </w:rPr>
            </w:pPr>
            <w:ins w:id="287" w:author="Huawei" w:date="2021-05-11T11:04:00Z">
              <w:r>
                <w:rPr>
                  <w:rFonts w:eastAsia="等线"/>
                  <w:lang w:eastAsia="zh-CN"/>
                </w:rPr>
                <w:t>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88"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89"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290" w:author="Huawei" w:date="2021-05-11T11:04:00Z"/>
              </w:rPr>
            </w:pPr>
          </w:p>
        </w:tc>
        <w:tc>
          <w:tcPr>
            <w:tcW w:w="1080" w:type="dxa"/>
            <w:vMerge/>
            <w:tcBorders>
              <w:left w:val="single" w:sz="6" w:space="0" w:color="auto"/>
              <w:right w:val="single" w:sz="6" w:space="0" w:color="auto"/>
            </w:tcBorders>
          </w:tcPr>
          <w:p w:rsidR="005A4536" w:rsidRDefault="005A4536" w:rsidP="005A4536">
            <w:pPr>
              <w:pStyle w:val="TAC"/>
              <w:rPr>
                <w:ins w:id="291" w:author="Huawei" w:date="2021-05-11T11:04: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292" w:author="Huawei" w:date="2021-05-11T11:04:00Z"/>
                <w:lang w:eastAsia="zh-CN"/>
              </w:rPr>
            </w:pPr>
          </w:p>
        </w:tc>
      </w:tr>
      <w:tr w:rsidR="005A4536" w:rsidRPr="001C0CC4" w:rsidTr="00201619">
        <w:trPr>
          <w:jc w:val="center"/>
          <w:ins w:id="293" w:author="Huawei" w:date="2021-05-11T11:04: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294" w:author="Huawei" w:date="2021-05-11T11:04: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295"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296" w:author="Huawei" w:date="2021-05-11T11:04:00Z"/>
                <w:rFonts w:eastAsia="等线"/>
                <w:lang w:eastAsia="zh-CN"/>
              </w:rPr>
            </w:pPr>
            <w:ins w:id="297" w:author="Huawei" w:date="2021-05-11T11:04:00Z">
              <w:r>
                <w:rPr>
                  <w:rFonts w:eastAsia="等线"/>
                  <w:lang w:eastAsia="zh-CN"/>
                </w:rPr>
                <w:t>25, 30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298" w:author="Huawei" w:date="2021-05-11T11:04:00Z"/>
                <w:rFonts w:eastAsia="等线"/>
                <w:lang w:eastAsia="zh-CN"/>
              </w:rPr>
            </w:pPr>
            <w:ins w:id="299" w:author="Huawei" w:date="2021-05-11T11:04:00Z">
              <w:r>
                <w:rPr>
                  <w:rFonts w:eastAsia="等线"/>
                  <w:lang w:eastAsia="zh-CN"/>
                </w:rPr>
                <w:t>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00"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01"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02" w:author="Huawei" w:date="2021-05-11T11:04:00Z"/>
              </w:rPr>
            </w:pPr>
          </w:p>
        </w:tc>
        <w:tc>
          <w:tcPr>
            <w:tcW w:w="1080" w:type="dxa"/>
            <w:vMerge/>
            <w:tcBorders>
              <w:left w:val="single" w:sz="6" w:space="0" w:color="auto"/>
              <w:right w:val="single" w:sz="6" w:space="0" w:color="auto"/>
            </w:tcBorders>
          </w:tcPr>
          <w:p w:rsidR="005A4536" w:rsidRDefault="005A4536" w:rsidP="005A4536">
            <w:pPr>
              <w:pStyle w:val="TAC"/>
              <w:rPr>
                <w:ins w:id="303" w:author="Huawei" w:date="2021-05-11T11:04: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304" w:author="Huawei" w:date="2021-05-11T11:04:00Z"/>
                <w:lang w:eastAsia="zh-CN"/>
              </w:rPr>
            </w:pPr>
          </w:p>
        </w:tc>
      </w:tr>
      <w:tr w:rsidR="005A4536" w:rsidRPr="001C0CC4" w:rsidTr="00201619">
        <w:trPr>
          <w:jc w:val="center"/>
          <w:ins w:id="305" w:author="Huawei" w:date="2021-05-11T11:04:00Z"/>
        </w:trPr>
        <w:tc>
          <w:tcPr>
            <w:tcW w:w="1307" w:type="dxa"/>
            <w:vMerge/>
            <w:tcBorders>
              <w:left w:val="single" w:sz="4" w:space="0" w:color="auto"/>
              <w:right w:val="single" w:sz="4" w:space="0" w:color="auto"/>
            </w:tcBorders>
            <w:shd w:val="clear" w:color="auto" w:fill="auto"/>
          </w:tcPr>
          <w:p w:rsidR="005A4536" w:rsidRPr="001C0CC4" w:rsidRDefault="005A4536" w:rsidP="005A4536">
            <w:pPr>
              <w:pStyle w:val="TAC"/>
              <w:rPr>
                <w:ins w:id="306" w:author="Huawei" w:date="2021-05-11T11:04:00Z"/>
              </w:rPr>
            </w:pPr>
          </w:p>
        </w:tc>
        <w:tc>
          <w:tcPr>
            <w:tcW w:w="990" w:type="dxa"/>
            <w:vMerge/>
            <w:tcBorders>
              <w:left w:val="single" w:sz="4" w:space="0" w:color="auto"/>
              <w:right w:val="single" w:sz="4" w:space="0" w:color="auto"/>
            </w:tcBorders>
            <w:shd w:val="clear" w:color="auto" w:fill="auto"/>
          </w:tcPr>
          <w:p w:rsidR="005A4536" w:rsidRPr="001C0CC4" w:rsidRDefault="005A4536" w:rsidP="005A4536">
            <w:pPr>
              <w:pStyle w:val="TAC"/>
              <w:rPr>
                <w:ins w:id="307"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308" w:author="Huawei" w:date="2021-05-11T11:04:00Z"/>
                <w:rFonts w:eastAsia="等线"/>
                <w:lang w:eastAsia="zh-CN"/>
              </w:rPr>
            </w:pPr>
            <w:ins w:id="309" w:author="Huawei" w:date="2021-05-11T11:04:00Z">
              <w:r>
                <w:rPr>
                  <w:rFonts w:eastAsia="等线"/>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310" w:author="Huawei" w:date="2021-05-11T11:04:00Z"/>
                <w:rFonts w:eastAsia="等线"/>
                <w:lang w:eastAsia="zh-CN"/>
              </w:rPr>
            </w:pPr>
            <w:ins w:id="311" w:author="Huawei" w:date="2021-05-11T11:04:00Z">
              <w:r>
                <w:rPr>
                  <w:rFonts w:eastAsia="等线"/>
                  <w:lang w:eastAsia="zh-CN"/>
                </w:rPr>
                <w:t>70, 80, 90, 100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12"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13"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14" w:author="Huawei" w:date="2021-05-11T11:04:00Z"/>
              </w:rPr>
            </w:pPr>
          </w:p>
        </w:tc>
        <w:tc>
          <w:tcPr>
            <w:tcW w:w="1080" w:type="dxa"/>
            <w:vMerge/>
            <w:tcBorders>
              <w:left w:val="single" w:sz="6" w:space="0" w:color="auto"/>
              <w:right w:val="single" w:sz="6" w:space="0" w:color="auto"/>
            </w:tcBorders>
          </w:tcPr>
          <w:p w:rsidR="005A4536" w:rsidRDefault="005A4536" w:rsidP="005A4536">
            <w:pPr>
              <w:pStyle w:val="TAC"/>
              <w:rPr>
                <w:ins w:id="315" w:author="Huawei" w:date="2021-05-11T11:04:00Z"/>
                <w:rFonts w:eastAsia="等线"/>
                <w:lang w:eastAsia="zh-CN"/>
              </w:rPr>
            </w:pPr>
          </w:p>
        </w:tc>
        <w:tc>
          <w:tcPr>
            <w:tcW w:w="1318" w:type="dxa"/>
            <w:vMerge/>
            <w:tcBorders>
              <w:left w:val="single" w:sz="6" w:space="0" w:color="auto"/>
              <w:right w:val="single" w:sz="4" w:space="0" w:color="auto"/>
            </w:tcBorders>
          </w:tcPr>
          <w:p w:rsidR="005A4536" w:rsidRDefault="005A4536" w:rsidP="005A4536">
            <w:pPr>
              <w:pStyle w:val="TAC"/>
              <w:rPr>
                <w:ins w:id="316" w:author="Huawei" w:date="2021-05-11T11:04:00Z"/>
                <w:lang w:eastAsia="zh-CN"/>
              </w:rPr>
            </w:pPr>
          </w:p>
        </w:tc>
      </w:tr>
      <w:tr w:rsidR="005A4536" w:rsidRPr="001C0CC4" w:rsidTr="00201619">
        <w:trPr>
          <w:jc w:val="center"/>
          <w:ins w:id="317" w:author="Huawei" w:date="2021-05-11T11:04:00Z"/>
        </w:trPr>
        <w:tc>
          <w:tcPr>
            <w:tcW w:w="1307" w:type="dxa"/>
            <w:vMerge/>
            <w:tcBorders>
              <w:left w:val="single" w:sz="4" w:space="0" w:color="auto"/>
              <w:bottom w:val="single" w:sz="4" w:space="0" w:color="auto"/>
              <w:right w:val="single" w:sz="4" w:space="0" w:color="auto"/>
            </w:tcBorders>
            <w:shd w:val="clear" w:color="auto" w:fill="auto"/>
          </w:tcPr>
          <w:p w:rsidR="005A4536" w:rsidRPr="001C0CC4" w:rsidRDefault="005A4536" w:rsidP="005A4536">
            <w:pPr>
              <w:pStyle w:val="TAC"/>
              <w:rPr>
                <w:ins w:id="318" w:author="Huawei" w:date="2021-05-11T11:04:00Z"/>
              </w:rPr>
            </w:pPr>
          </w:p>
        </w:tc>
        <w:tc>
          <w:tcPr>
            <w:tcW w:w="990" w:type="dxa"/>
            <w:vMerge/>
            <w:tcBorders>
              <w:left w:val="single" w:sz="4" w:space="0" w:color="auto"/>
              <w:bottom w:val="single" w:sz="4" w:space="0" w:color="auto"/>
              <w:right w:val="single" w:sz="4" w:space="0" w:color="auto"/>
            </w:tcBorders>
            <w:shd w:val="clear" w:color="auto" w:fill="auto"/>
          </w:tcPr>
          <w:p w:rsidR="005A4536" w:rsidRPr="001C0CC4" w:rsidRDefault="005A4536" w:rsidP="005A4536">
            <w:pPr>
              <w:pStyle w:val="TAC"/>
              <w:rPr>
                <w:ins w:id="319" w:author="Huawei" w:date="2021-05-11T11:04:00Z"/>
              </w:rPr>
            </w:pPr>
          </w:p>
        </w:tc>
        <w:tc>
          <w:tcPr>
            <w:tcW w:w="1260" w:type="dxa"/>
            <w:tcBorders>
              <w:top w:val="single" w:sz="6" w:space="0" w:color="auto"/>
              <w:left w:val="single" w:sz="4" w:space="0" w:color="auto"/>
              <w:bottom w:val="single" w:sz="6" w:space="0" w:color="auto"/>
              <w:right w:val="single" w:sz="6" w:space="0" w:color="auto"/>
            </w:tcBorders>
            <w:vAlign w:val="center"/>
          </w:tcPr>
          <w:p w:rsidR="005A4536" w:rsidRDefault="005A4536" w:rsidP="005A4536">
            <w:pPr>
              <w:pStyle w:val="TAC"/>
              <w:rPr>
                <w:ins w:id="320" w:author="Huawei" w:date="2021-05-11T11:04:00Z"/>
                <w:rFonts w:eastAsia="等线"/>
                <w:lang w:eastAsia="zh-CN"/>
              </w:rPr>
            </w:pPr>
            <w:ins w:id="321" w:author="Huawei" w:date="2021-05-11T11:04:00Z">
              <w:r>
                <w:rPr>
                  <w:rFonts w:eastAsia="等线"/>
                  <w:lang w:eastAsia="zh-CN"/>
                </w:rPr>
                <w:t>50, 60, 70, 80, 90, 100</w:t>
              </w:r>
            </w:ins>
          </w:p>
        </w:tc>
        <w:tc>
          <w:tcPr>
            <w:tcW w:w="1170" w:type="dxa"/>
            <w:tcBorders>
              <w:top w:val="single" w:sz="6" w:space="0" w:color="auto"/>
              <w:left w:val="single" w:sz="6" w:space="0" w:color="auto"/>
              <w:bottom w:val="single" w:sz="6" w:space="0" w:color="auto"/>
              <w:right w:val="single" w:sz="6" w:space="0" w:color="auto"/>
            </w:tcBorders>
            <w:vAlign w:val="center"/>
          </w:tcPr>
          <w:p w:rsidR="005A4536" w:rsidRPr="00FC65B3" w:rsidRDefault="005A4536" w:rsidP="005A4536">
            <w:pPr>
              <w:pStyle w:val="TAC"/>
              <w:rPr>
                <w:ins w:id="322" w:author="Huawei" w:date="2021-05-11T11:04:00Z"/>
                <w:rFonts w:eastAsia="等线"/>
                <w:lang w:eastAsia="zh-CN"/>
              </w:rPr>
            </w:pPr>
            <w:ins w:id="323" w:author="Huawei" w:date="2021-05-11T11:04:00Z">
              <w:r>
                <w:rPr>
                  <w:rFonts w:eastAsia="等线"/>
                  <w:lang w:eastAsia="zh-CN"/>
                </w:rPr>
                <w:t>60, 70, 80, 90, 100</w:t>
              </w:r>
            </w:ins>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24" w:author="Huawei" w:date="2021-05-11T11:04:00Z"/>
              </w:rPr>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25" w:author="Huawei" w:date="2021-05-11T11:04:00Z"/>
              </w:rPr>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5A4536">
            <w:pPr>
              <w:pStyle w:val="TAC"/>
              <w:rPr>
                <w:ins w:id="326" w:author="Huawei" w:date="2021-05-11T11:04:00Z"/>
              </w:rPr>
            </w:pPr>
          </w:p>
        </w:tc>
        <w:tc>
          <w:tcPr>
            <w:tcW w:w="1080" w:type="dxa"/>
            <w:vMerge/>
            <w:tcBorders>
              <w:left w:val="single" w:sz="6" w:space="0" w:color="auto"/>
              <w:bottom w:val="single" w:sz="6" w:space="0" w:color="auto"/>
              <w:right w:val="single" w:sz="6" w:space="0" w:color="auto"/>
            </w:tcBorders>
          </w:tcPr>
          <w:p w:rsidR="005A4536" w:rsidRDefault="005A4536" w:rsidP="005A4536">
            <w:pPr>
              <w:pStyle w:val="TAC"/>
              <w:rPr>
                <w:ins w:id="327" w:author="Huawei" w:date="2021-05-11T11:04:00Z"/>
                <w:rFonts w:eastAsia="等线"/>
                <w:lang w:eastAsia="zh-CN"/>
              </w:rPr>
            </w:pPr>
          </w:p>
        </w:tc>
        <w:tc>
          <w:tcPr>
            <w:tcW w:w="1318" w:type="dxa"/>
            <w:vMerge/>
            <w:tcBorders>
              <w:left w:val="single" w:sz="6" w:space="0" w:color="auto"/>
              <w:bottom w:val="single" w:sz="4" w:space="0" w:color="auto"/>
              <w:right w:val="single" w:sz="4" w:space="0" w:color="auto"/>
            </w:tcBorders>
          </w:tcPr>
          <w:p w:rsidR="005A4536" w:rsidRDefault="005A4536" w:rsidP="005A4536">
            <w:pPr>
              <w:pStyle w:val="TAC"/>
              <w:rPr>
                <w:ins w:id="328" w:author="Huawei" w:date="2021-05-11T11:04:00Z"/>
                <w:lang w:eastAsia="zh-CN"/>
              </w:rPr>
            </w:pPr>
          </w:p>
        </w:tc>
      </w:tr>
      <w:tr w:rsidR="005A4536" w:rsidRPr="001C0CC4" w:rsidTr="00201619">
        <w:trPr>
          <w:jc w:val="center"/>
        </w:trPr>
        <w:tc>
          <w:tcPr>
            <w:tcW w:w="1307" w:type="dxa"/>
            <w:tcBorders>
              <w:top w:val="single" w:sz="4" w:space="0" w:color="auto"/>
              <w:left w:val="single" w:sz="4" w:space="0" w:color="auto"/>
              <w:bottom w:val="single" w:sz="4" w:space="0" w:color="auto"/>
              <w:right w:val="single" w:sz="6" w:space="0" w:color="auto"/>
            </w:tcBorders>
          </w:tcPr>
          <w:p w:rsidR="005A4536" w:rsidRDefault="005A4536" w:rsidP="00201619">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rsidR="005A4536" w:rsidRDefault="005A4536" w:rsidP="00201619">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left w:val="single" w:sz="6" w:space="0" w:color="auto"/>
              <w:bottom w:val="single" w:sz="4" w:space="0" w:color="auto"/>
              <w:right w:val="single" w:sz="6" w:space="0" w:color="auto"/>
            </w:tcBorders>
          </w:tcPr>
          <w:p w:rsidR="005A4536" w:rsidRDefault="005A4536" w:rsidP="00201619">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tcPr>
          <w:p w:rsidR="005A4536" w:rsidRDefault="005A4536" w:rsidP="00201619">
            <w:pPr>
              <w:pStyle w:val="TAC"/>
              <w:rPr>
                <w:lang w:eastAsia="zh-CN"/>
              </w:rPr>
            </w:pPr>
            <w:r>
              <w:rPr>
                <w:rFonts w:hint="eastAsia"/>
                <w:lang w:eastAsia="zh-CN"/>
              </w:rPr>
              <w:t>0</w:t>
            </w:r>
          </w:p>
        </w:tc>
      </w:tr>
      <w:tr w:rsidR="005A4536" w:rsidRPr="001C0CC4" w:rsidTr="00201619">
        <w:trPr>
          <w:jc w:val="center"/>
        </w:trPr>
        <w:tc>
          <w:tcPr>
            <w:tcW w:w="1307"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rsidR="005A4536" w:rsidRDefault="005A4536" w:rsidP="00201619">
            <w:pPr>
              <w:pStyle w:val="TAC"/>
              <w:rPr>
                <w:lang w:eastAsia="zh-CN"/>
              </w:rPr>
            </w:pPr>
            <w:r>
              <w:rPr>
                <w:rFonts w:hint="eastAsia"/>
                <w:lang w:eastAsia="zh-CN"/>
              </w:rPr>
              <w:t>0</w:t>
            </w: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r>
      <w:tr w:rsidR="005A4536" w:rsidRPr="001C0CC4" w:rsidTr="00201619">
        <w:trPr>
          <w:jc w:val="center"/>
        </w:trPr>
        <w:tc>
          <w:tcPr>
            <w:tcW w:w="1307"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5A4536" w:rsidRDefault="005A4536" w:rsidP="00201619">
            <w:pPr>
              <w:pStyle w:val="TAC"/>
              <w:rPr>
                <w:lang w:eastAsia="zh-CN"/>
              </w:rPr>
            </w:pPr>
          </w:p>
        </w:tc>
      </w:tr>
      <w:tr w:rsidR="005A4536" w:rsidRPr="001C0CC4" w:rsidTr="00201619">
        <w:trPr>
          <w:jc w:val="center"/>
        </w:trPr>
        <w:tc>
          <w:tcPr>
            <w:tcW w:w="1307"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5A4536" w:rsidRDefault="005A4536" w:rsidP="00201619">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Default="005A4536" w:rsidP="00201619">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4" w:space="0" w:color="auto"/>
            </w:tcBorders>
          </w:tcPr>
          <w:p w:rsidR="005A4536" w:rsidRPr="001C0CC4" w:rsidRDefault="005A4536" w:rsidP="00201619">
            <w:pPr>
              <w:pStyle w:val="TAC"/>
            </w:pPr>
          </w:p>
        </w:tc>
        <w:tc>
          <w:tcPr>
            <w:tcW w:w="1080"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5A4536" w:rsidRDefault="005A4536" w:rsidP="00201619">
            <w:pPr>
              <w:pStyle w:val="TAC"/>
              <w:rPr>
                <w:lang w:eastAsia="zh-CN"/>
              </w:rPr>
            </w:pPr>
          </w:p>
        </w:tc>
      </w:tr>
      <w:tr w:rsidR="005A4536" w:rsidRPr="001C0CC4" w:rsidTr="00201619">
        <w:trPr>
          <w:jc w:val="center"/>
        </w:trPr>
        <w:tc>
          <w:tcPr>
            <w:tcW w:w="1307" w:type="dxa"/>
            <w:tcBorders>
              <w:top w:val="single" w:sz="4" w:space="0" w:color="auto"/>
              <w:left w:val="single" w:sz="4" w:space="0" w:color="auto"/>
              <w:bottom w:val="single" w:sz="4" w:space="0" w:color="auto"/>
              <w:right w:val="single" w:sz="6" w:space="0" w:color="auto"/>
            </w:tcBorders>
          </w:tcPr>
          <w:p w:rsidR="005A4536" w:rsidRDefault="005A4536" w:rsidP="00201619">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rsidR="005A4536" w:rsidRDefault="005A4536" w:rsidP="00201619">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154" w:type="dxa"/>
            <w:tcBorders>
              <w:top w:val="single" w:sz="6" w:space="0" w:color="auto"/>
              <w:left w:val="single" w:sz="6" w:space="0" w:color="auto"/>
              <w:bottom w:val="single" w:sz="6" w:space="0" w:color="auto"/>
              <w:right w:val="single" w:sz="6" w:space="0" w:color="auto"/>
            </w:tcBorders>
          </w:tcPr>
          <w:p w:rsidR="005A4536" w:rsidRPr="001C0CC4" w:rsidRDefault="005A4536" w:rsidP="00201619">
            <w:pPr>
              <w:pStyle w:val="TAC"/>
            </w:pPr>
          </w:p>
        </w:tc>
        <w:tc>
          <w:tcPr>
            <w:tcW w:w="1080" w:type="dxa"/>
            <w:tcBorders>
              <w:top w:val="single" w:sz="4" w:space="0" w:color="auto"/>
              <w:left w:val="single" w:sz="6" w:space="0" w:color="auto"/>
              <w:bottom w:val="single" w:sz="6" w:space="0" w:color="auto"/>
              <w:right w:val="single" w:sz="6" w:space="0" w:color="auto"/>
            </w:tcBorders>
          </w:tcPr>
          <w:p w:rsidR="005A4536" w:rsidRDefault="005A4536" w:rsidP="00201619">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rsidR="005A4536" w:rsidRDefault="005A4536" w:rsidP="00201619">
            <w:pPr>
              <w:pStyle w:val="TAC"/>
              <w:rPr>
                <w:lang w:eastAsia="zh-CN"/>
              </w:rPr>
            </w:pPr>
            <w:r>
              <w:rPr>
                <w:rFonts w:hint="eastAsia"/>
                <w:lang w:eastAsia="zh-CN"/>
              </w:rPr>
              <w:t>0</w:t>
            </w:r>
          </w:p>
        </w:tc>
      </w:tr>
      <w:tr w:rsidR="005A4536" w:rsidRPr="001C0CC4" w:rsidTr="00201619">
        <w:trPr>
          <w:jc w:val="center"/>
        </w:trPr>
        <w:tc>
          <w:tcPr>
            <w:tcW w:w="10635" w:type="dxa"/>
            <w:gridSpan w:val="9"/>
            <w:tcBorders>
              <w:left w:val="single" w:sz="4" w:space="0" w:color="auto"/>
              <w:bottom w:val="single" w:sz="6" w:space="0" w:color="auto"/>
              <w:right w:val="single" w:sz="4" w:space="0" w:color="auto"/>
            </w:tcBorders>
            <w:vAlign w:val="center"/>
          </w:tcPr>
          <w:p w:rsidR="005A4536" w:rsidRPr="001C0CC4" w:rsidRDefault="005A4536" w:rsidP="00201619">
            <w:pPr>
              <w:pStyle w:val="TAN"/>
            </w:pPr>
            <w:r w:rsidRPr="001C0CC4">
              <w:t xml:space="preserve">NOTE </w:t>
            </w:r>
            <w:r>
              <w:t>1</w:t>
            </w:r>
            <w:r w:rsidRPr="001C0CC4">
              <w:t>:</w:t>
            </w:r>
            <w:r w:rsidRPr="001C0CC4">
              <w:tab/>
              <w:t>5 MHz is not applicable for 30/60 kHz SCS.</w:t>
            </w:r>
          </w:p>
        </w:tc>
      </w:tr>
    </w:tbl>
    <w:p w:rsidR="005A4536" w:rsidRPr="001C0CC4" w:rsidRDefault="005A4536" w:rsidP="005A4536"/>
    <w:p w:rsidR="00EC7135" w:rsidRPr="00A1115A" w:rsidRDefault="005A4536" w:rsidP="005A4536">
      <w:pPr>
        <w:pStyle w:val="TH"/>
        <w:rPr>
          <w:lang w:eastAsia="zh-CN"/>
        </w:rPr>
      </w:pPr>
      <w:r w:rsidRPr="001C0CC4">
        <w:t>Table 5.5A.1-2: Void</w:t>
      </w: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EC7135" w:rsidRDefault="00EC7135" w:rsidP="00EC7135">
      <w:pPr>
        <w:rPr>
          <w:lang w:eastAsia="zh-CN"/>
        </w:rPr>
      </w:pPr>
    </w:p>
    <w:p w:rsidR="00EC7135" w:rsidRPr="00495FE7" w:rsidRDefault="00EC7135" w:rsidP="00EC7135">
      <w:pPr>
        <w:pStyle w:val="2"/>
      </w:pPr>
      <w:r w:rsidRPr="00584949">
        <w:rPr>
          <w:rStyle w:val="af3"/>
          <w:rFonts w:hint="eastAsia"/>
          <w:color w:val="C00000"/>
          <w:lang w:eastAsia="zh-CN"/>
        </w:rPr>
        <w:lastRenderedPageBreak/>
        <w:t>&lt;</w:t>
      </w:r>
      <w:r>
        <w:rPr>
          <w:rStyle w:val="af3"/>
          <w:color w:val="C00000"/>
          <w:lang w:eastAsia="zh-CN"/>
        </w:rPr>
        <w:t>&lt;Start of Change2</w:t>
      </w:r>
      <w:r w:rsidRPr="00584949">
        <w:rPr>
          <w:rStyle w:val="af3"/>
          <w:color w:val="C00000"/>
          <w:lang w:eastAsia="zh-CN"/>
        </w:rPr>
        <w:t>&gt;&gt;</w:t>
      </w:r>
    </w:p>
    <w:p w:rsidR="005A4536" w:rsidRPr="001C0CC4" w:rsidRDefault="005A4536">
      <w:pPr>
        <w:pStyle w:val="30"/>
        <w:pPrChange w:id="329" w:author="Huawei" w:date="2021-05-11T10:51:00Z">
          <w:pPr>
            <w:pStyle w:val="TH"/>
          </w:pPr>
        </w:pPrChange>
      </w:pPr>
      <w:r w:rsidRPr="001C0CC4">
        <w:t>5.5A.2</w:t>
      </w:r>
      <w:r w:rsidRPr="001C0CC4">
        <w:tab/>
        <w:t>Configurations for intra-band non-contiguous CA</w:t>
      </w:r>
    </w:p>
    <w:p w:rsidR="005A4536" w:rsidRPr="001C0CC4" w:rsidRDefault="005A4536" w:rsidP="005A453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4536" w:rsidRPr="001C0CC4" w:rsidRDefault="005A4536" w:rsidP="00201619">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4536" w:rsidRPr="001C0CC4" w:rsidRDefault="005A4536" w:rsidP="00201619">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4536" w:rsidRPr="001C0CC4" w:rsidRDefault="005A4536" w:rsidP="00201619">
            <w:pPr>
              <w:pStyle w:val="TAH"/>
              <w:rPr>
                <w:rFonts w:eastAsia="Yu Gothic"/>
                <w:lang w:val="en-US"/>
              </w:rPr>
            </w:pPr>
            <w:r w:rsidRPr="001C0CC4">
              <w:rPr>
                <w:rFonts w:eastAsia="Yu Gothic"/>
                <w:lang w:val="en-US"/>
              </w:rPr>
              <w:t>Channel bandwidths for carrier</w:t>
            </w:r>
          </w:p>
          <w:p w:rsidR="005A4536" w:rsidRPr="001C0CC4" w:rsidRDefault="005A4536" w:rsidP="00201619">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4536" w:rsidRPr="001C0CC4" w:rsidRDefault="005A4536" w:rsidP="00201619">
            <w:pPr>
              <w:pStyle w:val="TAH"/>
              <w:rPr>
                <w:rFonts w:eastAsia="Yu Gothic"/>
                <w:lang w:val="en-US"/>
              </w:rPr>
            </w:pPr>
            <w:r w:rsidRPr="001C0CC4">
              <w:rPr>
                <w:rFonts w:eastAsia="Yu Gothic"/>
                <w:lang w:val="en-US"/>
              </w:rPr>
              <w:t>Channel bandwidths for carrier</w:t>
            </w:r>
          </w:p>
          <w:p w:rsidR="005A4536" w:rsidRPr="001C0CC4" w:rsidRDefault="005A4536" w:rsidP="00201619">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H"/>
              <w:rPr>
                <w:rFonts w:eastAsia="Yu Gothic"/>
                <w:lang w:val="en-US"/>
              </w:rPr>
            </w:pPr>
            <w:r w:rsidRPr="00A24243">
              <w:rPr>
                <w:rFonts w:eastAsia="Yu Gothic"/>
                <w:lang w:val="en-US"/>
              </w:rPr>
              <w:t>Channel bandwidths for carrier</w:t>
            </w:r>
          </w:p>
          <w:p w:rsidR="005A4536" w:rsidRPr="004C1B52" w:rsidRDefault="005A4536" w:rsidP="00201619">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H"/>
              <w:rPr>
                <w:rFonts w:eastAsia="Yu Gothic"/>
                <w:lang w:val="en-US"/>
              </w:rPr>
            </w:pPr>
            <w:r w:rsidRPr="00A24243">
              <w:rPr>
                <w:rFonts w:eastAsia="Yu Gothic"/>
                <w:lang w:val="en-US"/>
              </w:rPr>
              <w:t>Channel bandwidths for carrier</w:t>
            </w:r>
          </w:p>
          <w:p w:rsidR="005A4536" w:rsidRPr="004C1B52" w:rsidRDefault="005A4536" w:rsidP="00201619">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4536" w:rsidRPr="001C0CC4" w:rsidRDefault="005A4536" w:rsidP="00201619">
            <w:pPr>
              <w:pStyle w:val="TAH"/>
              <w:rPr>
                <w:rFonts w:eastAsia="Yu Gothic"/>
                <w:lang w:val="fi-FI"/>
              </w:rPr>
            </w:pPr>
            <w:r w:rsidRPr="001C0CC4">
              <w:rPr>
                <w:rFonts w:eastAsia="Yu Gothic"/>
                <w:lang w:val="fi-FI"/>
              </w:rPr>
              <w:t>Maximum</w:t>
            </w:r>
          </w:p>
          <w:p w:rsidR="005A4536" w:rsidRPr="001C0CC4" w:rsidRDefault="005A4536" w:rsidP="00201619">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rsidR="005A4536" w:rsidRPr="001C0CC4" w:rsidRDefault="005A4536" w:rsidP="00201619">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4536" w:rsidRPr="001C0CC4" w:rsidRDefault="005A4536" w:rsidP="00201619">
            <w:pPr>
              <w:pStyle w:val="TAH"/>
              <w:rPr>
                <w:rFonts w:ascii="Yu Gothic" w:eastAsia="Yu Gothic" w:hAnsi="Yu Gothic"/>
                <w:sz w:val="21"/>
                <w:szCs w:val="21"/>
                <w:lang w:val="fi-FI"/>
              </w:rPr>
            </w:pPr>
            <w:r w:rsidRPr="001C0CC4">
              <w:rPr>
                <w:rFonts w:eastAsia="Yu Gothic"/>
                <w:lang w:val="fi-FI"/>
              </w:rPr>
              <w:t>Bandwidth combination set</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cs="Arial"/>
                <w:szCs w:val="18"/>
                <w:lang w:val="en-US"/>
              </w:rPr>
            </w:pPr>
            <w:r>
              <w:rPr>
                <w:rFonts w:eastAsia="等线" w:hint="eastAsia"/>
                <w:lang w:val="x-none" w:eastAsia="zh-CN"/>
              </w:rPr>
              <w:t>0</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cs="Arial"/>
                <w:szCs w:val="18"/>
                <w:lang w:val="en-US"/>
              </w:rPr>
            </w:pPr>
            <w:r>
              <w:rPr>
                <w:rFonts w:eastAsia="等线" w:hint="eastAsia"/>
                <w:lang w:val="x-none" w:eastAsia="zh-CN"/>
              </w:rPr>
              <w:t>0</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fi-FI"/>
              </w:rPr>
            </w:pPr>
            <w:r w:rsidRPr="001C0CC4">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fi-FI"/>
              </w:rPr>
            </w:pPr>
            <w:r w:rsidRPr="001C0CC4">
              <w:rPr>
                <w:rFonts w:eastAsia="Yu Gothic" w:cs="Arial"/>
                <w:szCs w:val="18"/>
                <w:lang w:val="en-US"/>
              </w:rPr>
              <w:t>0</w:t>
            </w:r>
          </w:p>
        </w:tc>
      </w:tr>
      <w:tr w:rsidR="005A4536" w:rsidRPr="001C0CC4" w:rsidTr="002016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5A4536">
            <w:pPr>
              <w:pStyle w:val="TAC"/>
              <w:rPr>
                <w:rFonts w:cs="Arial"/>
                <w:szCs w:val="18"/>
                <w:lang w:val="en-US" w:eastAsia="zh-CN"/>
              </w:rPr>
            </w:pPr>
            <w:r w:rsidRPr="001C0CC4">
              <w:rPr>
                <w:rFonts w:hint="eastAsia"/>
                <w:lang w:eastAsia="zh-CN"/>
              </w:rPr>
              <w:t>40</w:t>
            </w:r>
            <w:r w:rsidRPr="001C0CC4">
              <w:rPr>
                <w:lang w:eastAsia="zh-CN"/>
              </w:rPr>
              <w:t>, 50, 60, 80</w:t>
            </w:r>
            <w:del w:id="330" w:author="Huawei" w:date="2021-05-11T11:05:00Z">
              <w:r w:rsidRPr="001C0CC4" w:rsidDel="005A4536">
                <w:rPr>
                  <w:lang w:eastAsia="zh-CN"/>
                </w:rPr>
                <w:delText>,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val="sv-SE" w:eastAsia="zh-CN"/>
              </w:rPr>
            </w:pPr>
            <w:r w:rsidRPr="001C0CC4">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cs="Arial"/>
                <w:szCs w:val="18"/>
                <w:lang w:val="en-US"/>
              </w:rPr>
            </w:pPr>
            <w:r w:rsidRPr="001C0CC4">
              <w:rPr>
                <w:rFonts w:eastAsia="Yu Gothic" w:cs="Arial"/>
                <w:szCs w:val="18"/>
                <w:lang w:val="en-US"/>
              </w:rPr>
              <w:t>0</w:t>
            </w:r>
          </w:p>
        </w:tc>
      </w:tr>
      <w:tr w:rsidR="005A4536" w:rsidRPr="001C0CC4" w:rsidTr="002016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5A4536">
            <w:pPr>
              <w:pStyle w:val="TAC"/>
              <w:rPr>
                <w:lang w:eastAsia="zh-CN"/>
              </w:rPr>
            </w:pPr>
            <w:r w:rsidRPr="001C0CC4">
              <w:rPr>
                <w:rFonts w:eastAsia="Calibri"/>
                <w:lang w:val="en-US" w:eastAsia="ja-JP"/>
              </w:rPr>
              <w:t>10, 15, 20, 40, 50, 60, 80, 90</w:t>
            </w:r>
            <w:del w:id="331" w:author="Huawei" w:date="2021-05-11T11:05:00Z">
              <w:r w:rsidRPr="001C0CC4" w:rsidDel="005A4536">
                <w:rPr>
                  <w:rFonts w:eastAsia="Calibri"/>
                  <w:lang w:val="en-US" w:eastAsia="ja-JP"/>
                </w:rPr>
                <w:delText>,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cs="Arial"/>
                <w:szCs w:val="18"/>
                <w:lang w:val="en-US"/>
              </w:rPr>
            </w:pPr>
            <w:r w:rsidRPr="001C0CC4">
              <w:rPr>
                <w:rFonts w:eastAsia="Yu Gothic"/>
                <w:lang w:val="en-US"/>
              </w:rPr>
              <w:t>1</w:t>
            </w:r>
          </w:p>
        </w:tc>
      </w:tr>
      <w:tr w:rsidR="005A4536" w:rsidRPr="001C0CC4" w:rsidTr="002016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5A453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del w:id="332" w:author="Huawei" w:date="2021-05-11T11:05:00Z">
              <w:r w:rsidRPr="001C0CC4" w:rsidDel="005A4536">
                <w:rPr>
                  <w:lang w:eastAsia="zh-CN"/>
                </w:rPr>
                <w:delText>, 80, 90,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eastAsia="Yu Gothic"/>
                <w:lang w:val="en-US"/>
              </w:rPr>
              <w:t>0</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496A8E" w:rsidRDefault="005A4536" w:rsidP="00201619">
            <w:pPr>
              <w:pStyle w:val="TAC"/>
              <w:rPr>
                <w:rFonts w:eastAsia="等线"/>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496A8E" w:rsidRDefault="005A4536" w:rsidP="00201619">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等线"/>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szCs w:val="18"/>
                <w:lang w:val="en-US" w:eastAsia="zh-CN"/>
              </w:rPr>
              <w:t>0</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496A8E" w:rsidRDefault="005A4536" w:rsidP="00201619">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496A8E" w:rsidRDefault="005A4536" w:rsidP="00201619">
            <w:pPr>
              <w:pStyle w:val="TAC"/>
              <w:rPr>
                <w:rFonts w:eastAsia="等线"/>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等线"/>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496A8E" w:rsidRDefault="005A4536" w:rsidP="00201619">
            <w:pPr>
              <w:pStyle w:val="TAC"/>
              <w:rPr>
                <w:rFonts w:eastAsia="Yu Gothic" w:cs="Arial"/>
                <w:szCs w:val="18"/>
                <w:lang w:val="en-US"/>
              </w:rPr>
            </w:pPr>
            <w:r w:rsidRPr="00496A8E">
              <w:rPr>
                <w:szCs w:val="18"/>
                <w:lang w:val="en-US" w:eastAsia="zh-CN"/>
              </w:rPr>
              <w:t>0</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5A4536">
            <w:pPr>
              <w:pStyle w:val="TAC"/>
              <w:rPr>
                <w:lang w:eastAsia="zh-CN"/>
              </w:rPr>
            </w:pPr>
            <w:r w:rsidRPr="001C0CC4">
              <w:rPr>
                <w:rFonts w:eastAsia="Yu Gothic" w:cs="Arial"/>
                <w:szCs w:val="18"/>
                <w:lang w:val="en-US"/>
              </w:rPr>
              <w:t>5</w:t>
            </w:r>
            <w:r w:rsidRPr="001C0CC4">
              <w:rPr>
                <w:rFonts w:eastAsia="Yu Gothic"/>
              </w:rPr>
              <w:t>, 10, 15, 20</w:t>
            </w:r>
            <w:del w:id="333" w:author="Huawei" w:date="2021-05-11T11:05:00Z">
              <w:r w:rsidRPr="001C0CC4" w:rsidDel="005A4536">
                <w:rPr>
                  <w:rFonts w:eastAsia="Yu Gothic"/>
                </w:rPr>
                <w:delText>, 40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eastAsia="zh-CN"/>
              </w:rPr>
            </w:pPr>
            <w:r w:rsidRPr="001C0CC4">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cs="Arial"/>
                <w:szCs w:val="18"/>
                <w:lang w:val="en-US"/>
              </w:rPr>
            </w:pPr>
            <w:r w:rsidRPr="001C0CC4">
              <w:rPr>
                <w:rFonts w:eastAsia="Yu Gothic" w:cs="Arial"/>
                <w:szCs w:val="18"/>
                <w:lang w:val="en-US"/>
              </w:rPr>
              <w:t>0</w:t>
            </w:r>
          </w:p>
        </w:tc>
      </w:tr>
      <w:tr w:rsidR="005A4536" w:rsidRPr="001C0CC4" w:rsidTr="00201619">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Yu Gothic"/>
                <w:lang w:val="en-US"/>
              </w:rPr>
            </w:pPr>
            <w:r w:rsidRPr="001C0CC4">
              <w:rPr>
                <w:rFonts w:eastAsia="等线" w:hint="eastAsia"/>
                <w:lang w:val="en-US" w:eastAsia="zh-CN"/>
              </w:rPr>
              <w:t>0</w:t>
            </w:r>
          </w:p>
        </w:tc>
      </w:tr>
      <w:tr w:rsidR="005A4536" w:rsidRPr="001C0CC4" w:rsidTr="00201619">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rPr>
            </w:pPr>
            <w:r w:rsidRPr="001C0CC4">
              <w:rPr>
                <w:rFonts w:eastAsia="等线" w:hint="eastAsia"/>
                <w:lang w:val="en-US" w:eastAsia="zh-CN"/>
              </w:rPr>
              <w:t>0</w:t>
            </w:r>
          </w:p>
        </w:tc>
      </w:tr>
      <w:tr w:rsidR="005A4536" w:rsidRPr="001C0CC4" w:rsidTr="00201619">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eastAsia="zh-CN"/>
              </w:rPr>
            </w:pPr>
            <w:bookmarkStart w:id="334"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334"/>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rFonts w:eastAsia="等线"/>
                <w:lang w:val="en-US" w:eastAsia="zh-CN"/>
              </w:rPr>
            </w:pPr>
            <w:r>
              <w:rPr>
                <w:rFonts w:eastAsia="等线" w:hint="eastAsia"/>
                <w:lang w:val="en-US" w:eastAsia="zh-CN"/>
              </w:rPr>
              <w:t>1</w:t>
            </w:r>
          </w:p>
        </w:tc>
      </w:tr>
      <w:tr w:rsidR="005A4536" w:rsidRPr="001C0CC4" w:rsidTr="00201619">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A4536" w:rsidRPr="001C0CC4" w:rsidRDefault="005A4536" w:rsidP="00201619">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Pr="001C0CC4" w:rsidRDefault="005A4536" w:rsidP="00201619">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rsidR="005A4536" w:rsidRDefault="005A4536" w:rsidP="00201619">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Default="005A4536" w:rsidP="00201619">
            <w:pPr>
              <w:pStyle w:val="TAC"/>
              <w:rPr>
                <w:rFonts w:eastAsia="等线"/>
                <w:lang w:eastAsia="zh-CN"/>
              </w:rPr>
            </w:pPr>
            <w:r>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A4536" w:rsidRDefault="005A4536" w:rsidP="00201619">
            <w:pPr>
              <w:pStyle w:val="TAC"/>
              <w:rPr>
                <w:rFonts w:eastAsia="等线"/>
                <w:lang w:val="en-US" w:eastAsia="zh-CN"/>
              </w:rPr>
            </w:pPr>
            <w:r>
              <w:rPr>
                <w:rFonts w:eastAsia="等线"/>
                <w:lang w:val="en-US" w:eastAsia="zh-CN"/>
              </w:rPr>
              <w:t>2</w:t>
            </w:r>
          </w:p>
        </w:tc>
      </w:tr>
      <w:tr w:rsidR="005A4536" w:rsidRPr="001C0CC4" w:rsidTr="00201619">
        <w:trPr>
          <w:jc w:val="center"/>
        </w:trPr>
        <w:tc>
          <w:tcPr>
            <w:tcW w:w="9855" w:type="dxa"/>
            <w:gridSpan w:val="8"/>
            <w:tcBorders>
              <w:top w:val="single" w:sz="4" w:space="0" w:color="auto"/>
              <w:left w:val="single" w:sz="4" w:space="0" w:color="auto"/>
              <w:bottom w:val="single" w:sz="4" w:space="0" w:color="auto"/>
              <w:right w:val="single" w:sz="4" w:space="0" w:color="auto"/>
            </w:tcBorders>
          </w:tcPr>
          <w:p w:rsidR="005A4536" w:rsidRPr="001C0CC4" w:rsidRDefault="005A4536" w:rsidP="00201619">
            <w:pPr>
              <w:pStyle w:val="TAN"/>
            </w:pPr>
            <w:r w:rsidRPr="001C0CC4">
              <w:t>NOTE 1:</w:t>
            </w:r>
            <w:r w:rsidRPr="001C0CC4">
              <w:tab/>
            </w:r>
            <w:r>
              <w:t>Void</w:t>
            </w:r>
            <w:r w:rsidRPr="001C0CC4">
              <w:t>.</w:t>
            </w:r>
          </w:p>
          <w:p w:rsidR="005A4536" w:rsidRPr="001C0CC4" w:rsidRDefault="005A4536" w:rsidP="00201619">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rsidR="005A4536" w:rsidRPr="001C0CC4" w:rsidRDefault="005A4536" w:rsidP="005A4536"/>
    <w:p w:rsidR="00334AA3" w:rsidRPr="005A4536" w:rsidRDefault="00334AA3" w:rsidP="00334AA3">
      <w:pPr>
        <w:rPr>
          <w:rStyle w:val="af3"/>
          <w:iCs/>
          <w:color w:val="C00000"/>
          <w:lang w:eastAsia="zh-CN"/>
        </w:rPr>
      </w:pPr>
    </w:p>
    <w:p w:rsidR="00EC7135" w:rsidRDefault="00EC7135" w:rsidP="00EC713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EC7135" w:rsidRPr="00EC7135" w:rsidRDefault="00EC7135" w:rsidP="00EC7135">
      <w:pPr>
        <w:rPr>
          <w:lang w:eastAsia="zh-CN"/>
        </w:rPr>
      </w:pPr>
    </w:p>
    <w:p w:rsidR="00EC7135" w:rsidRPr="00EC7135" w:rsidRDefault="00EC7135" w:rsidP="00EC7135">
      <w:pPr>
        <w:rPr>
          <w:lang w:eastAsia="zh-CN"/>
        </w:rPr>
      </w:pPr>
    </w:p>
    <w:sectPr w:rsidR="00EC7135" w:rsidRPr="00EC713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7D1" w:rsidRDefault="001027D1">
      <w:r>
        <w:separator/>
      </w:r>
    </w:p>
  </w:endnote>
  <w:endnote w:type="continuationSeparator" w:id="0">
    <w:p w:rsidR="001027D1" w:rsidRDefault="0010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7D1" w:rsidRDefault="001027D1">
      <w:r>
        <w:separator/>
      </w:r>
    </w:p>
  </w:footnote>
  <w:footnote w:type="continuationSeparator" w:id="0">
    <w:p w:rsidR="001027D1" w:rsidRDefault="00102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619" w:rsidRDefault="002016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24"/>
    <w:rsid w:val="0000608C"/>
    <w:rsid w:val="00017758"/>
    <w:rsid w:val="00022E4A"/>
    <w:rsid w:val="00050C3E"/>
    <w:rsid w:val="0006085A"/>
    <w:rsid w:val="000703CE"/>
    <w:rsid w:val="000937DA"/>
    <w:rsid w:val="000A6394"/>
    <w:rsid w:val="000A7361"/>
    <w:rsid w:val="000A7452"/>
    <w:rsid w:val="000B7FED"/>
    <w:rsid w:val="000C038A"/>
    <w:rsid w:val="000C6598"/>
    <w:rsid w:val="000D6B80"/>
    <w:rsid w:val="001027D1"/>
    <w:rsid w:val="0014241E"/>
    <w:rsid w:val="00145D43"/>
    <w:rsid w:val="00162686"/>
    <w:rsid w:val="00192C46"/>
    <w:rsid w:val="001A08B3"/>
    <w:rsid w:val="001A7B60"/>
    <w:rsid w:val="001B39CB"/>
    <w:rsid w:val="001B52F0"/>
    <w:rsid w:val="001B7A65"/>
    <w:rsid w:val="001C605A"/>
    <w:rsid w:val="001E41F3"/>
    <w:rsid w:val="001F1097"/>
    <w:rsid w:val="00200CD8"/>
    <w:rsid w:val="00201619"/>
    <w:rsid w:val="00205D5A"/>
    <w:rsid w:val="0024051D"/>
    <w:rsid w:val="00251524"/>
    <w:rsid w:val="0026004D"/>
    <w:rsid w:val="002640DD"/>
    <w:rsid w:val="0027336D"/>
    <w:rsid w:val="00275D12"/>
    <w:rsid w:val="00280264"/>
    <w:rsid w:val="00284C3A"/>
    <w:rsid w:val="00284FEB"/>
    <w:rsid w:val="002860C4"/>
    <w:rsid w:val="002861F5"/>
    <w:rsid w:val="00296F70"/>
    <w:rsid w:val="002A6E29"/>
    <w:rsid w:val="002B5741"/>
    <w:rsid w:val="002B70E1"/>
    <w:rsid w:val="002C1C45"/>
    <w:rsid w:val="002D54DB"/>
    <w:rsid w:val="00304A84"/>
    <w:rsid w:val="00305409"/>
    <w:rsid w:val="00306502"/>
    <w:rsid w:val="00334AA3"/>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864DE"/>
    <w:rsid w:val="004B75B7"/>
    <w:rsid w:val="004D15BB"/>
    <w:rsid w:val="004E3543"/>
    <w:rsid w:val="004F5B3F"/>
    <w:rsid w:val="005035B1"/>
    <w:rsid w:val="0051580D"/>
    <w:rsid w:val="00547111"/>
    <w:rsid w:val="00572448"/>
    <w:rsid w:val="005866B2"/>
    <w:rsid w:val="00592D74"/>
    <w:rsid w:val="00593FDB"/>
    <w:rsid w:val="005A3D27"/>
    <w:rsid w:val="005A4536"/>
    <w:rsid w:val="005D3BFD"/>
    <w:rsid w:val="005E2C44"/>
    <w:rsid w:val="005F4BA2"/>
    <w:rsid w:val="00621188"/>
    <w:rsid w:val="00624D7D"/>
    <w:rsid w:val="006257ED"/>
    <w:rsid w:val="00632BAF"/>
    <w:rsid w:val="00637165"/>
    <w:rsid w:val="006529E6"/>
    <w:rsid w:val="00664AC5"/>
    <w:rsid w:val="00670122"/>
    <w:rsid w:val="00695808"/>
    <w:rsid w:val="006B46FB"/>
    <w:rsid w:val="006E21FB"/>
    <w:rsid w:val="006F2866"/>
    <w:rsid w:val="006F3E83"/>
    <w:rsid w:val="00713A96"/>
    <w:rsid w:val="007420D0"/>
    <w:rsid w:val="00745B7B"/>
    <w:rsid w:val="00765221"/>
    <w:rsid w:val="007738B7"/>
    <w:rsid w:val="00792342"/>
    <w:rsid w:val="007977A8"/>
    <w:rsid w:val="007A76E4"/>
    <w:rsid w:val="007B512A"/>
    <w:rsid w:val="007C2097"/>
    <w:rsid w:val="007C4D00"/>
    <w:rsid w:val="007D50F1"/>
    <w:rsid w:val="007D6A07"/>
    <w:rsid w:val="007F7259"/>
    <w:rsid w:val="008040A8"/>
    <w:rsid w:val="00806F91"/>
    <w:rsid w:val="00814EF4"/>
    <w:rsid w:val="008168D7"/>
    <w:rsid w:val="008279FA"/>
    <w:rsid w:val="00834ED2"/>
    <w:rsid w:val="008626E7"/>
    <w:rsid w:val="00870EE7"/>
    <w:rsid w:val="008863B9"/>
    <w:rsid w:val="008A36AA"/>
    <w:rsid w:val="008A45A6"/>
    <w:rsid w:val="008F686C"/>
    <w:rsid w:val="009148DE"/>
    <w:rsid w:val="00916C87"/>
    <w:rsid w:val="00941E30"/>
    <w:rsid w:val="009553FD"/>
    <w:rsid w:val="009739AC"/>
    <w:rsid w:val="00975EE7"/>
    <w:rsid w:val="009777D9"/>
    <w:rsid w:val="00991B88"/>
    <w:rsid w:val="009975D6"/>
    <w:rsid w:val="009A5753"/>
    <w:rsid w:val="009A579D"/>
    <w:rsid w:val="009B1F71"/>
    <w:rsid w:val="009C74BD"/>
    <w:rsid w:val="009D550D"/>
    <w:rsid w:val="009E175B"/>
    <w:rsid w:val="009E3297"/>
    <w:rsid w:val="009F6E9F"/>
    <w:rsid w:val="009F734F"/>
    <w:rsid w:val="00A04B09"/>
    <w:rsid w:val="00A10313"/>
    <w:rsid w:val="00A13076"/>
    <w:rsid w:val="00A17708"/>
    <w:rsid w:val="00A246B6"/>
    <w:rsid w:val="00A42045"/>
    <w:rsid w:val="00A47E70"/>
    <w:rsid w:val="00A50CF0"/>
    <w:rsid w:val="00A7671C"/>
    <w:rsid w:val="00AA2CBC"/>
    <w:rsid w:val="00AA4530"/>
    <w:rsid w:val="00AC5820"/>
    <w:rsid w:val="00AD1CD8"/>
    <w:rsid w:val="00AE1F84"/>
    <w:rsid w:val="00AF45FE"/>
    <w:rsid w:val="00AF4984"/>
    <w:rsid w:val="00AF5366"/>
    <w:rsid w:val="00B0159C"/>
    <w:rsid w:val="00B258BB"/>
    <w:rsid w:val="00B45D4F"/>
    <w:rsid w:val="00B6077C"/>
    <w:rsid w:val="00B6544D"/>
    <w:rsid w:val="00B67B97"/>
    <w:rsid w:val="00B968C8"/>
    <w:rsid w:val="00BA3EC5"/>
    <w:rsid w:val="00BA51D9"/>
    <w:rsid w:val="00BB5DFC"/>
    <w:rsid w:val="00BB6BD8"/>
    <w:rsid w:val="00BC57FD"/>
    <w:rsid w:val="00BC74E7"/>
    <w:rsid w:val="00BD279D"/>
    <w:rsid w:val="00BD6BB8"/>
    <w:rsid w:val="00C43634"/>
    <w:rsid w:val="00C518CE"/>
    <w:rsid w:val="00C53E46"/>
    <w:rsid w:val="00C60260"/>
    <w:rsid w:val="00C61448"/>
    <w:rsid w:val="00C66BA2"/>
    <w:rsid w:val="00C9484A"/>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B0FF8"/>
    <w:rsid w:val="00DE34CF"/>
    <w:rsid w:val="00E005EF"/>
    <w:rsid w:val="00E100DB"/>
    <w:rsid w:val="00E13095"/>
    <w:rsid w:val="00E13F3D"/>
    <w:rsid w:val="00E23840"/>
    <w:rsid w:val="00E34898"/>
    <w:rsid w:val="00E40EBD"/>
    <w:rsid w:val="00E42F78"/>
    <w:rsid w:val="00E54FE5"/>
    <w:rsid w:val="00EB09B7"/>
    <w:rsid w:val="00EC7135"/>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BE0B3-497B-4131-ABCA-F54017262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5</Pages>
  <Words>969</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cp:lastModifiedBy>
  <cp:revision>76</cp:revision>
  <cp:lastPrinted>1899-12-31T23:00:00Z</cp:lastPrinted>
  <dcterms:created xsi:type="dcterms:W3CDTF">2020-03-25T10:11:00Z</dcterms:created>
  <dcterms:modified xsi:type="dcterms:W3CDTF">2021-08-06T12:08:00Z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(3)f7eWm/ruKl//pzdTTyEjHpbXIp+BHjIe/nC9Q3mbDwMeJDN5XRhIFnsPxZxPdhGADGtk2ODI
T8A/a91/zBSXdDoVWuRWlCP2aNmvYmsBYQoLoyQ2kjSVAxVXMoPF6N1TXz3vY3j+QbT1MPSq
tTMYj0GsDRWHCowdFPo4NC78ZxabUOspZ00qV8tMhnuxQYBb7sGss95NhGVVIetvF2hc/XmZ
fOKjmEzdVAUEw4E+dq</vt:lpwstr>
  </property>
  <property fmtid="{D5CDD505-2E9C-101B-9397-08002B2CF9AE}" pid="22" name="_2015_ms_pID_7253431">
    <vt:lpwstr>4k148BBQh/n4RVkEvgwSNBJReyGVEq3RG8UxWeR1sLiQGnA+fMmSrS
7dUViuYU7Tp79hqTue4bkMIJoT6K+cc7SUNDOiY3MJmCo5Vt8f8xg6/zAPLO4mRlnO/HTzCt
bUrObG1VT7gV03BvxYYhcdHJpZUv4rzdyE1u+gEomCCuYQ/KDlopZKDeLWPZrJ/ZQiGfap8g
UzJni4QvJcesHSFS9F+LUrwJuE9+X9whz1H3</vt:lpwstr>
  </property>
  <property fmtid="{D5CDD505-2E9C-101B-9397-08002B2CF9AE}" pid="23" name="_2015_ms_pID_7253432">
    <vt:lpwstr>Aw==</vt:lpwstr>
  </property>
</Properties>
</file>